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71F9D9A0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952A97">
        <w:rPr>
          <w:rFonts w:cs="Arial"/>
          <w:b/>
          <w:noProof/>
          <w:sz w:val="24"/>
        </w:rPr>
        <w:t>5</w:t>
      </w:r>
      <w:r w:rsidR="00646748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96FF4" w:rsidRPr="00BB0AAD">
        <w:rPr>
          <w:rFonts w:cs="Arial"/>
          <w:b/>
          <w:noProof/>
          <w:sz w:val="24"/>
        </w:rPr>
        <w:t>S2-220</w:t>
      </w:r>
      <w:r w:rsidR="00996FF4">
        <w:rPr>
          <w:rFonts w:cs="Arial"/>
          <w:b/>
          <w:noProof/>
          <w:sz w:val="24"/>
        </w:rPr>
        <w:t>9888</w:t>
      </w:r>
    </w:p>
    <w:p w14:paraId="00890AF0" w14:textId="0D81FF25" w:rsidR="00974A70" w:rsidRDefault="00646748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October</w:t>
      </w:r>
      <w:r w:rsidR="00952A97">
        <w:rPr>
          <w:rFonts w:cs="Arial"/>
          <w:b/>
          <w:bCs/>
          <w:sz w:val="24"/>
        </w:rPr>
        <w:t xml:space="preserve"> </w:t>
      </w:r>
      <w:r w:rsidR="007D23F5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0</w:t>
      </w:r>
      <w:r w:rsidR="00952A97">
        <w:rPr>
          <w:rFonts w:cs="Arial"/>
          <w:b/>
          <w:bCs/>
          <w:sz w:val="24"/>
          <w:vertAlign w:val="superscript"/>
        </w:rPr>
        <w:t>th</w:t>
      </w:r>
      <w:r w:rsidR="00952A97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17</w:t>
      </w:r>
      <w:r w:rsidR="00952A97" w:rsidRPr="00646748">
        <w:rPr>
          <w:rFonts w:cs="Arial"/>
          <w:b/>
          <w:bCs/>
          <w:sz w:val="24"/>
          <w:vertAlign w:val="superscript"/>
        </w:rPr>
        <w:t>th</w:t>
      </w:r>
      <w:bookmarkEnd w:id="0"/>
      <w:r w:rsidR="00952A97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52A97">
        <w:rPr>
          <w:b/>
          <w:noProof/>
          <w:sz w:val="24"/>
        </w:rPr>
        <w:t xml:space="preserve"> 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 xml:space="preserve">(revision of </w:t>
      </w:r>
      <w:r w:rsidR="00996FF4" w:rsidRPr="00BB0AAD">
        <w:rPr>
          <w:rFonts w:cs="Arial"/>
          <w:b/>
          <w:noProof/>
          <w:sz w:val="24"/>
        </w:rPr>
        <w:t>S2-220</w:t>
      </w:r>
      <w:r w:rsidR="00996FF4" w:rsidRPr="002F43A7">
        <w:rPr>
          <w:rFonts w:cs="Arial"/>
          <w:b/>
          <w:noProof/>
          <w:sz w:val="24"/>
        </w:rPr>
        <w:t>846</w:t>
      </w:r>
      <w:r w:rsidR="00996FF4">
        <w:rPr>
          <w:rFonts w:cs="Arial"/>
          <w:b/>
          <w:noProof/>
          <w:sz w:val="24"/>
        </w:rPr>
        <w:t>4R01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E6CDF1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 w:rsidR="00952A9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</w:p>
    <w:p w14:paraId="0F18C97F" w14:textId="675B8202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A5777">
        <w:rPr>
          <w:rFonts w:ascii="Arial" w:hAnsi="Arial" w:cs="Arial"/>
          <w:b/>
        </w:rPr>
        <w:t xml:space="preserve">optimizing UPF selection to meet QoS requirements </w:t>
      </w:r>
      <w:r w:rsidR="006431BA" w:rsidRPr="006431BA">
        <w:rPr>
          <w:rFonts w:ascii="Arial" w:hAnsi="Arial" w:cs="Arial"/>
          <w:b/>
        </w:rPr>
        <w:t xml:space="preserve">in </w:t>
      </w:r>
      <w:r w:rsidR="00801BAC">
        <w:rPr>
          <w:rFonts w:ascii="Arial" w:hAnsi="Arial" w:cs="Arial"/>
          <w:b/>
        </w:rPr>
        <w:t xml:space="preserve">Home Routed PDU sessions </w:t>
      </w:r>
      <w:r w:rsidR="006431BA" w:rsidRPr="006431BA">
        <w:rPr>
          <w:rFonts w:ascii="Arial" w:hAnsi="Arial" w:cs="Arial"/>
          <w:b/>
        </w:rPr>
        <w:t xml:space="preserve">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D9F25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 w:rsidR="002233CE">
        <w:rPr>
          <w:rFonts w:ascii="Arial" w:hAnsi="Arial" w:cs="Arial"/>
          <w:b/>
        </w:rPr>
        <w:t xml:space="preserve">  </w:t>
      </w:r>
      <w:r w:rsidR="00636CA2">
        <w:rPr>
          <w:rFonts w:ascii="Arial" w:hAnsi="Arial" w:cs="Arial"/>
          <w:b/>
        </w:rPr>
        <w:t xml:space="preserve">     </w:t>
      </w:r>
      <w:r w:rsidR="002233CE">
        <w:rPr>
          <w:rFonts w:ascii="Arial" w:hAnsi="Arial" w:cs="Arial"/>
          <w:b/>
        </w:rPr>
        <w:t xml:space="preserve"> 9.11</w:t>
      </w:r>
      <w:r>
        <w:rPr>
          <w:rFonts w:ascii="Arial" w:hAnsi="Arial" w:cs="Arial"/>
          <w:b/>
        </w:rPr>
        <w:tab/>
      </w:r>
    </w:p>
    <w:p w14:paraId="713A04D7" w14:textId="7C02F36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44E8F">
        <w:rPr>
          <w:rFonts w:ascii="Arial" w:hAnsi="Arial" w:cs="Arial"/>
          <w:b/>
          <w:bCs/>
          <w:color w:val="auto"/>
          <w:kern w:val="24"/>
          <w:sz w:val="18"/>
          <w:szCs w:val="18"/>
        </w:rPr>
        <w:t xml:space="preserve">FS_EDGE_Ph2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3C976B6E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BA5777">
        <w:rPr>
          <w:rFonts w:ascii="Arial" w:hAnsi="Arial" w:cs="Arial"/>
          <w:b/>
        </w:rPr>
        <w:t xml:space="preserve">optimizing UPF selection to meet QoS requirements </w:t>
      </w:r>
      <w:r w:rsidR="00BA5777" w:rsidRPr="006431BA">
        <w:rPr>
          <w:rFonts w:ascii="Arial" w:hAnsi="Arial" w:cs="Arial"/>
          <w:b/>
        </w:rPr>
        <w:t xml:space="preserve">in </w:t>
      </w:r>
      <w:r w:rsidR="00BA5777">
        <w:rPr>
          <w:rFonts w:ascii="Arial" w:hAnsi="Arial" w:cs="Arial"/>
          <w:b/>
        </w:rPr>
        <w:t>Home Routed PDU sessions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72ACA02A" w14:textId="77777777" w:rsidR="00B22F24" w:rsidRDefault="00C8233E" w:rsidP="001F33A9">
      <w:pPr>
        <w:rPr>
          <w:iCs/>
        </w:rPr>
      </w:pPr>
      <w:r>
        <w:rPr>
          <w:iCs/>
        </w:rPr>
        <w:t xml:space="preserve">KI#1 requires that QoS is to be </w:t>
      </w:r>
      <w:proofErr w:type="gramStart"/>
      <w:r>
        <w:rPr>
          <w:iCs/>
        </w:rPr>
        <w:t>taken into account</w:t>
      </w:r>
      <w:proofErr w:type="gramEnd"/>
      <w:r>
        <w:rPr>
          <w:iCs/>
        </w:rPr>
        <w:t xml:space="preserve"> when accessing EHE in a VPLMN when roaming</w:t>
      </w:r>
      <w:r w:rsidR="00B22F24">
        <w:rPr>
          <w:iCs/>
        </w:rPr>
        <w:t xml:space="preserve"> as follows:</w:t>
      </w:r>
    </w:p>
    <w:p w14:paraId="6389647D" w14:textId="77777777" w:rsidR="00B22F24" w:rsidRPr="00B22F24" w:rsidRDefault="00B22F24" w:rsidP="00B22F24">
      <w:pPr>
        <w:rPr>
          <w:i/>
          <w:iCs/>
        </w:rPr>
      </w:pPr>
      <w:r w:rsidRPr="00B22F24">
        <w:rPr>
          <w:i/>
          <w:iCs/>
          <w:lang w:eastAsia="zh-CN"/>
        </w:rPr>
        <w:t xml:space="preserve">For the scenario using </w:t>
      </w:r>
      <w:r w:rsidRPr="00B22F24">
        <w:rPr>
          <w:i/>
          <w:iCs/>
        </w:rPr>
        <w:t>a PDU Session</w:t>
      </w:r>
      <w:r w:rsidRPr="00B22F24">
        <w:rPr>
          <w:i/>
          <w:iCs/>
          <w:lang w:eastAsia="zh-CN"/>
        </w:rPr>
        <w:t xml:space="preserve"> with a PSA in the HPLMN, </w:t>
      </w:r>
      <w:r w:rsidRPr="00B22F24">
        <w:rPr>
          <w:i/>
          <w:iCs/>
        </w:rPr>
        <w:t>potential solutions should address the following:</w:t>
      </w:r>
    </w:p>
    <w:p w14:paraId="28E10BB8" w14:textId="77777777" w:rsidR="00B22F24" w:rsidRPr="00B22F24" w:rsidRDefault="00B22F24" w:rsidP="00B22F24">
      <w:pPr>
        <w:pStyle w:val="B1"/>
        <w:rPr>
          <w:i/>
          <w:iCs/>
        </w:rPr>
      </w:pPr>
      <w:r w:rsidRPr="00B22F24">
        <w:rPr>
          <w:i/>
          <w:iCs/>
        </w:rPr>
        <w:t>-</w:t>
      </w:r>
      <w:r w:rsidRPr="00B22F24">
        <w:rPr>
          <w:i/>
          <w:iCs/>
        </w:rPr>
        <w:tab/>
        <w:t xml:space="preserve">how to authorize the PDU Session to support local traffic routing to access an EHE in the </w:t>
      </w:r>
      <w:proofErr w:type="gramStart"/>
      <w:r w:rsidRPr="00B22F24">
        <w:rPr>
          <w:i/>
          <w:iCs/>
        </w:rPr>
        <w:t>VPLMN;</w:t>
      </w:r>
      <w:proofErr w:type="gramEnd"/>
    </w:p>
    <w:p w14:paraId="5C8B526E" w14:textId="77777777" w:rsidR="00B22F24" w:rsidRPr="00B22F24" w:rsidRDefault="00B22F24" w:rsidP="00B22F24">
      <w:pPr>
        <w:pStyle w:val="B1"/>
        <w:rPr>
          <w:i/>
          <w:iCs/>
        </w:rPr>
      </w:pPr>
      <w:r w:rsidRPr="00B22F24">
        <w:rPr>
          <w:i/>
          <w:iCs/>
        </w:rPr>
        <w:t>-</w:t>
      </w:r>
      <w:r w:rsidRPr="00B22F24">
        <w:rPr>
          <w:i/>
          <w:iCs/>
        </w:rPr>
        <w:tab/>
        <w:t xml:space="preserve">whether and how to support charging for the local traffic of a PDU Session that supports local traffic routing to access an EHE in the </w:t>
      </w:r>
      <w:proofErr w:type="gramStart"/>
      <w:r w:rsidRPr="00B22F24">
        <w:rPr>
          <w:i/>
          <w:iCs/>
        </w:rPr>
        <w:t>VPLMN;</w:t>
      </w:r>
      <w:proofErr w:type="gramEnd"/>
    </w:p>
    <w:p w14:paraId="67E635D4" w14:textId="77777777" w:rsidR="00B22F24" w:rsidRPr="00B22F24" w:rsidRDefault="00B22F24" w:rsidP="00B22F24">
      <w:pPr>
        <w:pStyle w:val="B1"/>
        <w:rPr>
          <w:i/>
          <w:iCs/>
        </w:rPr>
      </w:pPr>
      <w:r w:rsidRPr="00B22F24">
        <w:rPr>
          <w:i/>
          <w:iCs/>
        </w:rPr>
        <w:t>-</w:t>
      </w:r>
      <w:r w:rsidRPr="00B22F24">
        <w:rPr>
          <w:i/>
          <w:iCs/>
        </w:rPr>
        <w:tab/>
        <w:t>how to support Rel-17 edge computing related procedures, such as EAS (re-)discovery, as specified in clause 6 of TS 23.548 [3</w:t>
      </w:r>
      <w:proofErr w:type="gramStart"/>
      <w:r w:rsidRPr="00B22F24">
        <w:rPr>
          <w:i/>
          <w:iCs/>
        </w:rPr>
        <w:t>];</w:t>
      </w:r>
      <w:proofErr w:type="gramEnd"/>
    </w:p>
    <w:p w14:paraId="05ABE720" w14:textId="77777777" w:rsidR="00B22F24" w:rsidRPr="00B22F24" w:rsidRDefault="00B22F24" w:rsidP="00B22F24">
      <w:pPr>
        <w:pStyle w:val="B1"/>
        <w:rPr>
          <w:i/>
          <w:iCs/>
        </w:rPr>
      </w:pPr>
      <w:r w:rsidRPr="00B22F24">
        <w:rPr>
          <w:i/>
          <w:iCs/>
        </w:rPr>
        <w:t>-</w:t>
      </w:r>
      <w:r w:rsidRPr="00B22F24">
        <w:rPr>
          <w:i/>
          <w:iCs/>
        </w:rPr>
        <w:tab/>
        <w:t xml:space="preserve">how to ensure proper policy control </w:t>
      </w:r>
      <w:r w:rsidRPr="000A5E8C">
        <w:rPr>
          <w:i/>
          <w:iCs/>
          <w:highlight w:val="yellow"/>
        </w:rPr>
        <w:t xml:space="preserve">and QoS </w:t>
      </w:r>
      <w:proofErr w:type="gramStart"/>
      <w:r w:rsidRPr="000A5E8C">
        <w:rPr>
          <w:i/>
          <w:iCs/>
          <w:highlight w:val="yellow"/>
        </w:rPr>
        <w:t>enforcement</w:t>
      </w:r>
      <w:r w:rsidRPr="00B22F24">
        <w:rPr>
          <w:i/>
          <w:iCs/>
        </w:rPr>
        <w:t>;</w:t>
      </w:r>
      <w:proofErr w:type="gramEnd"/>
    </w:p>
    <w:p w14:paraId="2ECE79B0" w14:textId="77777777" w:rsidR="00B22F24" w:rsidRPr="00B22F24" w:rsidRDefault="00B22F24" w:rsidP="00B22F24">
      <w:pPr>
        <w:pStyle w:val="B1"/>
        <w:rPr>
          <w:i/>
          <w:iCs/>
        </w:rPr>
      </w:pPr>
      <w:r w:rsidRPr="00B22F24">
        <w:rPr>
          <w:i/>
          <w:iCs/>
        </w:rPr>
        <w:t>-</w:t>
      </w:r>
      <w:r w:rsidRPr="00B22F24">
        <w:rPr>
          <w:i/>
          <w:iCs/>
        </w:rPr>
        <w:tab/>
        <w:t xml:space="preserve">potential impact on Policy and QoS </w:t>
      </w:r>
      <w:proofErr w:type="gramStart"/>
      <w:r w:rsidRPr="00B22F24">
        <w:rPr>
          <w:i/>
          <w:iCs/>
        </w:rPr>
        <w:t>control;</w:t>
      </w:r>
      <w:proofErr w:type="gramEnd"/>
    </w:p>
    <w:p w14:paraId="421F1E38" w14:textId="77777777" w:rsidR="00B22F24" w:rsidRPr="00B22F24" w:rsidRDefault="00B22F24" w:rsidP="00B22F24">
      <w:pPr>
        <w:pStyle w:val="B1"/>
        <w:rPr>
          <w:i/>
          <w:iCs/>
        </w:rPr>
      </w:pPr>
      <w:r w:rsidRPr="00B22F24">
        <w:rPr>
          <w:i/>
          <w:iCs/>
        </w:rPr>
        <w:t>-</w:t>
      </w:r>
      <w:r w:rsidRPr="00B22F24">
        <w:rPr>
          <w:i/>
          <w:iCs/>
        </w:rPr>
        <w:tab/>
        <w:t xml:space="preserve">how to configure the VPLMN ECS address to UE in roaming </w:t>
      </w:r>
      <w:proofErr w:type="gramStart"/>
      <w:r w:rsidRPr="00B22F24">
        <w:rPr>
          <w:i/>
          <w:iCs/>
        </w:rPr>
        <w:t>scenarios;</w:t>
      </w:r>
      <w:proofErr w:type="gramEnd"/>
    </w:p>
    <w:p w14:paraId="3ED7168C" w14:textId="77777777" w:rsidR="00B22F24" w:rsidRPr="00B22F24" w:rsidRDefault="00B22F24" w:rsidP="00B22F24">
      <w:pPr>
        <w:pStyle w:val="B1"/>
        <w:rPr>
          <w:i/>
          <w:iCs/>
        </w:rPr>
      </w:pPr>
      <w:r w:rsidRPr="00B22F24">
        <w:rPr>
          <w:i/>
          <w:iCs/>
        </w:rPr>
        <w:t>-</w:t>
      </w:r>
      <w:r w:rsidRPr="00B22F24">
        <w:rPr>
          <w:i/>
          <w:iCs/>
        </w:rPr>
        <w:tab/>
        <w:t>how to support the edge relocation in roaming scenarios.</w:t>
      </w:r>
    </w:p>
    <w:p w14:paraId="5C88C848" w14:textId="77777777" w:rsidR="00B22F24" w:rsidRPr="00B22F24" w:rsidRDefault="00B22F24" w:rsidP="00B22F24">
      <w:pPr>
        <w:pStyle w:val="NO"/>
        <w:rPr>
          <w:i/>
          <w:iCs/>
          <w:lang w:eastAsia="zh-CN"/>
        </w:rPr>
      </w:pPr>
      <w:r w:rsidRPr="00B22F24">
        <w:rPr>
          <w:i/>
          <w:iCs/>
          <w:lang w:eastAsia="zh-CN"/>
        </w:rPr>
        <w:t>NOTE 1:</w:t>
      </w:r>
      <w:r w:rsidRPr="00B22F24">
        <w:rPr>
          <w:i/>
          <w:iCs/>
          <w:lang w:eastAsia="zh-CN"/>
        </w:rPr>
        <w:tab/>
        <w:t>Interaction with SA5 is expected regarding charging aspects where needed.</w:t>
      </w:r>
    </w:p>
    <w:p w14:paraId="067860AE" w14:textId="77777777" w:rsidR="00B22F24" w:rsidRPr="00B22F24" w:rsidRDefault="00B22F24" w:rsidP="00B22F24">
      <w:pPr>
        <w:pStyle w:val="NO"/>
        <w:rPr>
          <w:i/>
          <w:iCs/>
          <w:lang w:eastAsia="zh-CN"/>
        </w:rPr>
      </w:pPr>
      <w:r w:rsidRPr="00B22F24">
        <w:rPr>
          <w:i/>
          <w:iCs/>
          <w:lang w:eastAsia="zh-CN"/>
        </w:rPr>
        <w:t>NOTE 2:</w:t>
      </w:r>
      <w:r w:rsidRPr="00B22F24">
        <w:rPr>
          <w:i/>
          <w:iCs/>
          <w:lang w:eastAsia="zh-CN"/>
        </w:rPr>
        <w:tab/>
        <w:t>Latency needs to be considered and addressed for all scenarios.</w:t>
      </w:r>
    </w:p>
    <w:p w14:paraId="259ADB41" w14:textId="684BE14E" w:rsidR="00C8233E" w:rsidRDefault="00B22F24" w:rsidP="001F33A9">
      <w:pPr>
        <w:rPr>
          <w:iCs/>
        </w:rPr>
      </w:pPr>
      <w:r>
        <w:rPr>
          <w:iCs/>
        </w:rPr>
        <w:t xml:space="preserve">Accordingly, QoS enforcement, QoS control and latency impacts are to be </w:t>
      </w:r>
      <w:r w:rsidR="000A5E8C">
        <w:rPr>
          <w:iCs/>
        </w:rPr>
        <w:t>optimized</w:t>
      </w:r>
    </w:p>
    <w:p w14:paraId="3B743637" w14:textId="4A3FB8A9" w:rsidR="00B22F24" w:rsidRDefault="00B22F24" w:rsidP="001F33A9">
      <w:pPr>
        <w:rPr>
          <w:iCs/>
        </w:rPr>
      </w:pPr>
      <w:r>
        <w:rPr>
          <w:iCs/>
        </w:rPr>
        <w:t>Solution 4 and possibly other solutions as well rely on the handover procedure specified in the TS 23502.</w:t>
      </w:r>
    </w:p>
    <w:p w14:paraId="099BF7C0" w14:textId="4806DEC5" w:rsidR="00B541FA" w:rsidRDefault="001023DB" w:rsidP="001F33A9">
      <w:pPr>
        <w:rPr>
          <w:iCs/>
        </w:rPr>
      </w:pPr>
      <w:r>
        <w:rPr>
          <w:iCs/>
        </w:rPr>
        <w:t>See f</w:t>
      </w:r>
      <w:r w:rsidR="00B541FA">
        <w:rPr>
          <w:iCs/>
        </w:rPr>
        <w:t xml:space="preserve">or instance </w:t>
      </w:r>
      <w:r>
        <w:rPr>
          <w:iCs/>
        </w:rPr>
        <w:t xml:space="preserve">step one of </w:t>
      </w:r>
      <w:r w:rsidRPr="001023DB">
        <w:rPr>
          <w:iCs/>
        </w:rPr>
        <w:t>6.4.2.2</w:t>
      </w:r>
      <w:r w:rsidRPr="001023DB">
        <w:rPr>
          <w:iCs/>
        </w:rPr>
        <w:tab/>
        <w:t>EAS re-discovery</w:t>
      </w:r>
    </w:p>
    <w:p w14:paraId="3A5882A8" w14:textId="77777777" w:rsidR="00B541FA" w:rsidRPr="00B541FA" w:rsidRDefault="00B22F24" w:rsidP="00B541FA">
      <w:pPr>
        <w:pStyle w:val="B1"/>
        <w:rPr>
          <w:i/>
          <w:iCs/>
        </w:rPr>
      </w:pPr>
      <w:r w:rsidRPr="00B541FA">
        <w:rPr>
          <w:i/>
          <w:iCs/>
        </w:rPr>
        <w:t xml:space="preserve"> </w:t>
      </w:r>
      <w:r w:rsidR="00B541FA" w:rsidRPr="00B541FA">
        <w:rPr>
          <w:i/>
          <w:iCs/>
        </w:rPr>
        <w:t>1.</w:t>
      </w:r>
      <w:r w:rsidR="00B541FA" w:rsidRPr="00B541FA">
        <w:rPr>
          <w:i/>
          <w:iCs/>
        </w:rPr>
        <w:tab/>
        <w:t>The procedure described in clause 4.23.7 (N2 based handover) or 4.23.11 (</w:t>
      </w:r>
      <w:proofErr w:type="spellStart"/>
      <w:r w:rsidR="00B541FA" w:rsidRPr="00B541FA">
        <w:rPr>
          <w:i/>
          <w:iCs/>
        </w:rPr>
        <w:t>Xn</w:t>
      </w:r>
      <w:proofErr w:type="spellEnd"/>
      <w:r w:rsidR="00B541FA" w:rsidRPr="00B541FA">
        <w:rPr>
          <w:i/>
          <w:iCs/>
        </w:rPr>
        <w:t xml:space="preserve"> based handover) of TS 23.502 [9] is performed by replacing I-SMF with V-SMF and SMF with H-SMF.</w:t>
      </w:r>
    </w:p>
    <w:p w14:paraId="0BED6C4B" w14:textId="70993AB9" w:rsidR="00B22F24" w:rsidRDefault="00B22F24" w:rsidP="001F33A9">
      <w:pPr>
        <w:rPr>
          <w:iCs/>
        </w:rPr>
      </w:pPr>
    </w:p>
    <w:p w14:paraId="1F96F8D8" w14:textId="16E26ABF" w:rsidR="00C05D86" w:rsidRDefault="00C8233E" w:rsidP="001F33A9">
      <w:pPr>
        <w:rPr>
          <w:iCs/>
        </w:rPr>
      </w:pPr>
      <w:r>
        <w:rPr>
          <w:iCs/>
        </w:rPr>
        <w:t xml:space="preserve"> </w:t>
      </w:r>
      <w:r w:rsidR="001023DB">
        <w:rPr>
          <w:iCs/>
        </w:rPr>
        <w:t>Looking at clause 4.23.7</w:t>
      </w:r>
      <w:r w:rsidR="00A34CAD">
        <w:rPr>
          <w:iCs/>
        </w:rPr>
        <w:t>.3.2</w:t>
      </w:r>
      <w:r w:rsidR="001023DB">
        <w:rPr>
          <w:iCs/>
        </w:rPr>
        <w:t xml:space="preserve"> </w:t>
      </w:r>
      <w:r w:rsidR="001023DB" w:rsidRPr="001023DB">
        <w:rPr>
          <w:iCs/>
        </w:rPr>
        <w:t>(N2 based handover)</w:t>
      </w:r>
      <w:r w:rsidR="001023DB">
        <w:rPr>
          <w:iCs/>
        </w:rPr>
        <w:t xml:space="preserve"> </w:t>
      </w:r>
      <w:proofErr w:type="gramStart"/>
      <w:r w:rsidR="001023DB">
        <w:rPr>
          <w:iCs/>
        </w:rPr>
        <w:t>of  TS</w:t>
      </w:r>
      <w:proofErr w:type="gramEnd"/>
      <w:r w:rsidR="001023DB">
        <w:rPr>
          <w:iCs/>
        </w:rPr>
        <w:t xml:space="preserve"> 23502</w:t>
      </w:r>
      <w:r w:rsidR="00A34CAD">
        <w:rPr>
          <w:iCs/>
        </w:rPr>
        <w:t xml:space="preserve"> </w:t>
      </w:r>
      <w:r w:rsidR="00694285">
        <w:rPr>
          <w:iCs/>
        </w:rPr>
        <w:t xml:space="preserve">V17.5.0 (2022-06) </w:t>
      </w:r>
      <w:r w:rsidR="00A34CAD">
        <w:rPr>
          <w:iCs/>
        </w:rPr>
        <w:t>the specification</w:t>
      </w:r>
      <w:r w:rsidR="001023DB">
        <w:rPr>
          <w:iCs/>
        </w:rPr>
        <w:t xml:space="preserve"> reveals that</w:t>
      </w:r>
      <w:r w:rsidR="00A34CAD">
        <w:rPr>
          <w:iCs/>
        </w:rPr>
        <w:t xml:space="preserve"> in case of insertion of I-SMF</w:t>
      </w:r>
      <w:r w:rsidR="00694285">
        <w:rPr>
          <w:iCs/>
        </w:rPr>
        <w:t>,</w:t>
      </w:r>
      <w:r w:rsidR="00A34CAD">
        <w:rPr>
          <w:iCs/>
        </w:rPr>
        <w:t xml:space="preserve"> the target I-SMF retrieves the SM context from the SMF in step 5a. </w:t>
      </w:r>
      <w:r w:rsidR="0036513D">
        <w:rPr>
          <w:iCs/>
        </w:rPr>
        <w:t xml:space="preserve">Based on the response 5b the target I-SMF is expected to </w:t>
      </w:r>
      <w:r w:rsidR="00C05D86">
        <w:rPr>
          <w:iCs/>
        </w:rPr>
        <w:t>select the target I-UPF in step. 6.</w:t>
      </w:r>
    </w:p>
    <w:p w14:paraId="0EF33D7A" w14:textId="77777777" w:rsidR="00FC40E7" w:rsidRDefault="00FC40E7" w:rsidP="001F33A9">
      <w:pPr>
        <w:rPr>
          <w:iCs/>
        </w:rPr>
      </w:pPr>
      <w:r>
        <w:rPr>
          <w:iCs/>
        </w:rPr>
        <w:t>i.e.:</w:t>
      </w:r>
    </w:p>
    <w:p w14:paraId="248A2C11" w14:textId="77777777" w:rsidR="00FC40E7" w:rsidRPr="00FC40E7" w:rsidRDefault="00FC40E7" w:rsidP="00FC40E7">
      <w:pPr>
        <w:pStyle w:val="B1"/>
        <w:rPr>
          <w:i/>
          <w:iCs/>
        </w:rPr>
      </w:pPr>
      <w:r w:rsidRPr="00FC40E7">
        <w:rPr>
          <w:i/>
          <w:iCs/>
        </w:rPr>
        <w:t>6.</w:t>
      </w:r>
      <w:r w:rsidRPr="00FC40E7">
        <w:rPr>
          <w:i/>
          <w:iCs/>
        </w:rPr>
        <w:tab/>
        <w:t xml:space="preserve">The Target I-SMF selects a Target I-UPF: Based on the received SM context, </w:t>
      </w:r>
      <w:proofErr w:type="gramStart"/>
      <w:r w:rsidRPr="00FC40E7">
        <w:rPr>
          <w:i/>
          <w:iCs/>
        </w:rPr>
        <w:t>e.g.</w:t>
      </w:r>
      <w:proofErr w:type="gramEnd"/>
      <w:r w:rsidRPr="00FC40E7">
        <w:rPr>
          <w:i/>
          <w:iCs/>
        </w:rPr>
        <w:t xml:space="preserve"> S-NSSAI and UE location information, the Target I-SMF selects a Target I-UPF as described in clause 6.3.3 of TS 23.501 [2].</w:t>
      </w:r>
    </w:p>
    <w:p w14:paraId="7948BC79" w14:textId="32A21458" w:rsidR="00A34CAD" w:rsidRDefault="00C05D86" w:rsidP="001F33A9">
      <w:pPr>
        <w:rPr>
          <w:iCs/>
        </w:rPr>
      </w:pPr>
      <w:r>
        <w:rPr>
          <w:iCs/>
        </w:rPr>
        <w:t xml:space="preserve"> </w:t>
      </w:r>
    </w:p>
    <w:p w14:paraId="019487D0" w14:textId="66711E6C" w:rsidR="00694285" w:rsidRDefault="00694285" w:rsidP="001F33A9">
      <w:pPr>
        <w:rPr>
          <w:iCs/>
        </w:rPr>
      </w:pPr>
      <w:r>
        <w:rPr>
          <w:iCs/>
        </w:rPr>
        <w:lastRenderedPageBreak/>
        <w:t>For Rel. 17 the selection of the T-UPF simply based on the S-NSSAI and UE location may or may not be acceptable as Edge Computing is not supported for home routed roaming scenarios.  However, in Rel. 18 the study in TR 23700-48 clearly requires that QoS need to be considered</w:t>
      </w:r>
      <w:r w:rsidR="001B19E3">
        <w:rPr>
          <w:iCs/>
        </w:rPr>
        <w:t xml:space="preserve"> as of KI#1</w:t>
      </w:r>
      <w:r>
        <w:rPr>
          <w:iCs/>
        </w:rPr>
        <w:t>.</w:t>
      </w:r>
    </w:p>
    <w:p w14:paraId="16E83BF8" w14:textId="594A036A" w:rsidR="005D7A72" w:rsidRDefault="00E97D14" w:rsidP="001F33A9">
      <w:pPr>
        <w:rPr>
          <w:iCs/>
        </w:rPr>
      </w:pPr>
      <w:r>
        <w:rPr>
          <w:iCs/>
        </w:rPr>
        <w:t xml:space="preserve">Furthermore, </w:t>
      </w:r>
      <w:r w:rsidR="003764AC">
        <w:rPr>
          <w:iCs/>
        </w:rPr>
        <w:t xml:space="preserve">because the SM context send by the SMF to the target I-SMF provides the existing N3 address of the UPF associated with the </w:t>
      </w:r>
      <w:r w:rsidR="00064893">
        <w:rPr>
          <w:iCs/>
        </w:rPr>
        <w:t>(H-)</w:t>
      </w:r>
      <w:r w:rsidR="003764AC">
        <w:rPr>
          <w:iCs/>
        </w:rPr>
        <w:t xml:space="preserve">SMF, this old N3 address does not help </w:t>
      </w:r>
      <w:r w:rsidR="005D7A72">
        <w:rPr>
          <w:iCs/>
        </w:rPr>
        <w:t xml:space="preserve">the SMF/NRF </w:t>
      </w:r>
      <w:r w:rsidR="003764AC">
        <w:rPr>
          <w:iCs/>
        </w:rPr>
        <w:t>in calculating/deter</w:t>
      </w:r>
      <w:r w:rsidR="005D7A72">
        <w:rPr>
          <w:iCs/>
        </w:rPr>
        <w:t>min</w:t>
      </w:r>
      <w:r w:rsidR="003764AC">
        <w:rPr>
          <w:iCs/>
        </w:rPr>
        <w:t xml:space="preserve">ing the </w:t>
      </w:r>
      <w:r w:rsidR="005D7A72">
        <w:rPr>
          <w:iCs/>
        </w:rPr>
        <w:t>t</w:t>
      </w:r>
      <w:r>
        <w:rPr>
          <w:iCs/>
        </w:rPr>
        <w:t>a</w:t>
      </w:r>
      <w:r w:rsidR="005D7A72">
        <w:rPr>
          <w:iCs/>
        </w:rPr>
        <w:t>rget I-UPF to meet the QoS/delay requirement between UE-NG-RAN</w:t>
      </w:r>
      <w:r w:rsidR="00064893">
        <w:rPr>
          <w:iCs/>
        </w:rPr>
        <w:t xml:space="preserve"> via </w:t>
      </w:r>
      <w:r w:rsidR="005D7A72">
        <w:rPr>
          <w:iCs/>
        </w:rPr>
        <w:t xml:space="preserve"> </w:t>
      </w:r>
      <w:r w:rsidR="00064893">
        <w:rPr>
          <w:iCs/>
        </w:rPr>
        <w:t xml:space="preserve">a to be selected </w:t>
      </w:r>
      <w:r w:rsidR="005D7A72">
        <w:rPr>
          <w:iCs/>
        </w:rPr>
        <w:t xml:space="preserve">target </w:t>
      </w:r>
      <w:r w:rsidR="0065605E">
        <w:rPr>
          <w:iCs/>
        </w:rPr>
        <w:t>V/</w:t>
      </w:r>
      <w:r w:rsidR="00064893">
        <w:rPr>
          <w:iCs/>
        </w:rPr>
        <w:t>I-</w:t>
      </w:r>
      <w:r w:rsidR="005D7A72">
        <w:rPr>
          <w:iCs/>
        </w:rPr>
        <w:t xml:space="preserve">UPF </w:t>
      </w:r>
      <w:r w:rsidR="0065605E">
        <w:rPr>
          <w:iCs/>
        </w:rPr>
        <w:t xml:space="preserve">in the V-PLMN </w:t>
      </w:r>
      <w:r w:rsidR="005D7A72">
        <w:rPr>
          <w:iCs/>
        </w:rPr>
        <w:t xml:space="preserve">and the </w:t>
      </w:r>
      <w:r w:rsidR="0065605E">
        <w:rPr>
          <w:iCs/>
        </w:rPr>
        <w:t>(H-)</w:t>
      </w:r>
      <w:r w:rsidR="005D7A72">
        <w:rPr>
          <w:iCs/>
        </w:rPr>
        <w:t xml:space="preserve">UPF </w:t>
      </w:r>
      <w:r w:rsidR="0065605E">
        <w:rPr>
          <w:iCs/>
        </w:rPr>
        <w:t xml:space="preserve">in the H-PLMN </w:t>
      </w:r>
      <w:r w:rsidR="005D7A72">
        <w:rPr>
          <w:iCs/>
        </w:rPr>
        <w:t xml:space="preserve">associated with the H-SMF. </w:t>
      </w:r>
    </w:p>
    <w:p w14:paraId="0771E988" w14:textId="6B2AA838" w:rsidR="0065605E" w:rsidRDefault="001B19E3" w:rsidP="001F33A9">
      <w:pPr>
        <w:rPr>
          <w:iCs/>
        </w:rPr>
      </w:pPr>
      <w:r>
        <w:rPr>
          <w:iCs/>
        </w:rPr>
        <w:t>To comply with KI#1 the (H-)SMF shall provide additionally for instance a new N9 Interface address of the UPF to the V/I-SMF in the step 5b. And further the V/I-S</w:t>
      </w:r>
      <w:r w:rsidR="008402F9">
        <w:rPr>
          <w:iCs/>
        </w:rPr>
        <w:t>M</w:t>
      </w:r>
      <w:r>
        <w:rPr>
          <w:iCs/>
        </w:rPr>
        <w:t>F</w:t>
      </w:r>
      <w:r w:rsidR="008402F9">
        <w:rPr>
          <w:iCs/>
        </w:rPr>
        <w:t xml:space="preserve">, possibly with the support of the NRF- </w:t>
      </w:r>
      <w:r>
        <w:rPr>
          <w:iCs/>
        </w:rPr>
        <w:t xml:space="preserve">shall </w:t>
      </w:r>
      <w:proofErr w:type="gramStart"/>
      <w:r>
        <w:rPr>
          <w:iCs/>
        </w:rPr>
        <w:t>take into account</w:t>
      </w:r>
      <w:proofErr w:type="gramEnd"/>
      <w:r>
        <w:rPr>
          <w:iCs/>
        </w:rPr>
        <w:t xml:space="preserve"> this new N9 interface address when determining the V/I-UPF such that the QoS/delay requirement of the PDU session is met for the chain of UE, NG-RAN, </w:t>
      </w:r>
      <w:r w:rsidR="008402F9">
        <w:rPr>
          <w:iCs/>
        </w:rPr>
        <w:t xml:space="preserve">V/I-UPF and H-UPF. </w:t>
      </w:r>
      <w:r>
        <w:rPr>
          <w:iCs/>
        </w:rPr>
        <w:t xml:space="preserve">  </w:t>
      </w:r>
    </w:p>
    <w:p w14:paraId="3AAFAEC5" w14:textId="33572293" w:rsidR="00C8233E" w:rsidRDefault="00C8233E" w:rsidP="001F33A9"/>
    <w:p w14:paraId="30E59ADC" w14:textId="21D11258" w:rsidR="0073440A" w:rsidRDefault="5CAC20AA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12A53D47" w:rsidR="00000AD9" w:rsidRPr="002233CE" w:rsidRDefault="000C06A7" w:rsidP="00420457">
      <w:pPr>
        <w:rPr>
          <w:rFonts w:ascii="Arial" w:hAnsi="Arial" w:cs="Arial"/>
          <w:bCs/>
        </w:rPr>
      </w:pPr>
      <w:bookmarkStart w:id="1" w:name="_Hlk513714389"/>
      <w:r w:rsidRPr="002233CE">
        <w:rPr>
          <w:rFonts w:ascii="Arial" w:hAnsi="Arial" w:cs="Arial"/>
          <w:bCs/>
        </w:rPr>
        <w:t xml:space="preserve">It is proposed to </w:t>
      </w:r>
      <w:r w:rsidR="006F1C29">
        <w:rPr>
          <w:rFonts w:ascii="Arial" w:hAnsi="Arial" w:cs="Arial"/>
          <w:bCs/>
        </w:rPr>
        <w:t xml:space="preserve">modify </w:t>
      </w:r>
      <w:r w:rsidR="002233CE" w:rsidRPr="002233CE">
        <w:rPr>
          <w:rFonts w:ascii="Arial" w:hAnsi="Arial" w:cs="Arial"/>
          <w:bCs/>
        </w:rPr>
        <w:t>EC</w:t>
      </w:r>
      <w:r w:rsidR="00974A70" w:rsidRPr="002233CE">
        <w:rPr>
          <w:rFonts w:ascii="Arial" w:hAnsi="Arial" w:cs="Arial"/>
          <w:bCs/>
        </w:rPr>
        <w:t xml:space="preserve"> TR 23.</w:t>
      </w:r>
      <w:r w:rsidR="002233CE" w:rsidRPr="002233CE">
        <w:rPr>
          <w:rFonts w:ascii="Arial" w:hAnsi="Arial" w:cs="Arial"/>
          <w:bCs/>
        </w:rPr>
        <w:t>700</w:t>
      </w:r>
      <w:r w:rsidR="00BB0AAD">
        <w:rPr>
          <w:rFonts w:ascii="Arial" w:hAnsi="Arial" w:cs="Arial"/>
          <w:bCs/>
        </w:rPr>
        <w:t>-48</w:t>
      </w:r>
      <w:r w:rsidR="00974A70" w:rsidRPr="002233CE">
        <w:rPr>
          <w:rFonts w:ascii="Arial" w:hAnsi="Arial" w:cs="Arial"/>
          <w:bCs/>
        </w:rPr>
        <w:t xml:space="preserve"> </w:t>
      </w:r>
      <w:r w:rsidR="006F1C29">
        <w:rPr>
          <w:rFonts w:ascii="Arial" w:hAnsi="Arial" w:cs="Arial"/>
          <w:bCs/>
        </w:rPr>
        <w:t>as follows</w:t>
      </w:r>
    </w:p>
    <w:bookmarkEnd w:id="1"/>
    <w:p w14:paraId="1D2D1DBD" w14:textId="3BBE6760" w:rsidR="00EB25AF" w:rsidRDefault="00EB25AF" w:rsidP="00007082"/>
    <w:p w14:paraId="38A67CFA" w14:textId="50A3C369" w:rsidR="00D55FCC" w:rsidRPr="0042466D" w:rsidRDefault="00D55FCC" w:rsidP="00D55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2908ED7" w14:textId="2D393C16" w:rsidR="00D55FCC" w:rsidRDefault="00D55FCC" w:rsidP="00007082"/>
    <w:p w14:paraId="15F331BB" w14:textId="77777777" w:rsidR="00FC1FFC" w:rsidRDefault="00FC1FFC" w:rsidP="00FC1FFC">
      <w:pPr>
        <w:pStyle w:val="Heading4"/>
      </w:pPr>
      <w:bookmarkStart w:id="2" w:name="_Toc113169583"/>
      <w:r>
        <w:t>6.4.2.2</w:t>
      </w:r>
      <w:r>
        <w:tab/>
        <w:t>EAS re-discovery</w:t>
      </w:r>
      <w:bookmarkEnd w:id="2"/>
    </w:p>
    <w:p w14:paraId="2DC794B9" w14:textId="77777777" w:rsidR="00FC1FFC" w:rsidRDefault="00FC1FFC" w:rsidP="00FC1FFC">
      <w:r w:rsidRPr="00B950E9">
        <w:t>Figure</w:t>
      </w:r>
      <w:r>
        <w:t> </w:t>
      </w:r>
      <w:r w:rsidRPr="00B950E9">
        <w:t>6.4.2.2-1 shows the procedure of EAS rediscovery in VPLMN via HR PDU Session.</w:t>
      </w:r>
    </w:p>
    <w:bookmarkStart w:id="3" w:name="_MON_1711865709"/>
    <w:bookmarkEnd w:id="3"/>
    <w:p w14:paraId="5CA1431D" w14:textId="7ED8A9DC" w:rsidR="00FC1FFC" w:rsidRDefault="00A522EA" w:rsidP="00FC1FFC">
      <w:pPr>
        <w:pStyle w:val="TH"/>
      </w:pPr>
      <w:r w:rsidRPr="00812106">
        <w:object w:dxaOrig="7736" w:dyaOrig="6866" w14:anchorId="04FA6B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87pt;height:343.5pt" o:ole="">
            <v:imagedata r:id="rId13" o:title="" cropright="4355f"/>
          </v:shape>
          <o:OLEObject Type="Embed" ProgID="Word.Document.12" ShapeID="_x0000_i1025" DrawAspect="Content" ObjectID="_1727595678" r:id="rId14">
            <o:FieldCodes>\s</o:FieldCodes>
          </o:OLEObject>
        </w:object>
      </w:r>
    </w:p>
    <w:p w14:paraId="31989B6F" w14:textId="77777777" w:rsidR="00FC1FFC" w:rsidRDefault="00FC1FFC" w:rsidP="00FC1FFC">
      <w:pPr>
        <w:pStyle w:val="TF"/>
      </w:pPr>
      <w:commentRangeStart w:id="4"/>
      <w:r>
        <w:t>Figure </w:t>
      </w:r>
      <w:commentRangeEnd w:id="4"/>
      <w:r w:rsidR="001A7D3D">
        <w:rPr>
          <w:rStyle w:val="CommentReference"/>
          <w:rFonts w:ascii="Times New Roman" w:hAnsi="Times New Roman"/>
          <w:b w:val="0"/>
        </w:rPr>
        <w:commentReference w:id="4"/>
      </w:r>
      <w:r>
        <w:t>6.4.2.2-1: EAS rediscovery in VPLMN via HR PDU Session</w:t>
      </w:r>
    </w:p>
    <w:p w14:paraId="468FBA61" w14:textId="77777777" w:rsidR="00FC1FFC" w:rsidRDefault="00FC1FFC" w:rsidP="00FC1FFC">
      <w:r>
        <w:t>When UE moves with V-SMF insertion/change/remove, the procedure is performed from step 1. When UE moves without V-SMF change, the procedure is performed from step 2.</w:t>
      </w:r>
    </w:p>
    <w:p w14:paraId="12EDF8E7" w14:textId="77777777" w:rsidR="00FC1FFC" w:rsidRDefault="00FC1FFC" w:rsidP="00FC1FFC">
      <w:pPr>
        <w:pStyle w:val="B1"/>
      </w:pPr>
      <w:r>
        <w:t>1.</w:t>
      </w:r>
      <w:r>
        <w:tab/>
        <w:t>The procedure described in clause 4.23.7 (N2 based handover) or 4.23.11 (</w:t>
      </w:r>
      <w:proofErr w:type="spellStart"/>
      <w:r>
        <w:t>Xn</w:t>
      </w:r>
      <w:proofErr w:type="spellEnd"/>
      <w:r>
        <w:t xml:space="preserve"> based handover) of TS 23.502 [9] </w:t>
      </w:r>
      <w:r w:rsidRPr="00BE68FA">
        <w:t>i</w:t>
      </w:r>
      <w:r>
        <w:t>s performed by replacing I-SMF with V-SMF and SMF with H-SMF.</w:t>
      </w:r>
    </w:p>
    <w:p w14:paraId="3DD4EC51" w14:textId="6B2AF886" w:rsidR="00BA5777" w:rsidRDefault="00BA5777" w:rsidP="00BA5777">
      <w:pPr>
        <w:pStyle w:val="B2"/>
        <w:rPr>
          <w:ins w:id="5" w:author="LTHBM1" w:date="2022-09-29T21:29:00Z"/>
        </w:rPr>
      </w:pPr>
      <w:ins w:id="6" w:author="LTHBM1" w:date="2022-09-29T21:29:00Z">
        <w:r>
          <w:t>1a1.</w:t>
        </w:r>
        <w:r>
          <w:tab/>
          <w:t>(V-SMF insertion) The (target) V-SMF requests SM context</w:t>
        </w:r>
      </w:ins>
      <w:ins w:id="7" w:author="LTHM1" w:date="2022-10-11T13:38:00Z">
        <w:r w:rsidR="00A522EA">
          <w:t xml:space="preserve"> from HSMF</w:t>
        </w:r>
      </w:ins>
      <w:ins w:id="8" w:author="LTHBM1" w:date="2022-09-29T21:29:00Z">
        <w:r>
          <w:t xml:space="preserve"> </w:t>
        </w:r>
      </w:ins>
    </w:p>
    <w:p w14:paraId="2C7AA8EF" w14:textId="51D0C19C" w:rsidR="00BA5777" w:rsidRDefault="00BA5777" w:rsidP="00BA5777">
      <w:pPr>
        <w:pStyle w:val="B2"/>
        <w:rPr>
          <w:ins w:id="9" w:author="LTHBM1" w:date="2022-09-29T21:29:00Z"/>
        </w:rPr>
      </w:pPr>
      <w:ins w:id="10" w:author="LTHBM1" w:date="2022-09-29T21:29:00Z">
        <w:r>
          <w:t>1a2.</w:t>
        </w:r>
        <w:r>
          <w:tab/>
          <w:t>(V-SMF change) The target V-SMF requests SM context</w:t>
        </w:r>
      </w:ins>
      <w:ins w:id="11" w:author="LTHM1" w:date="2022-10-11T13:38:00Z">
        <w:r w:rsidR="00A522EA">
          <w:t xml:space="preserve"> from so</w:t>
        </w:r>
      </w:ins>
      <w:ins w:id="12" w:author="LTHM1" w:date="2022-10-11T13:39:00Z">
        <w:r w:rsidR="00A522EA">
          <w:t>urce VSMF</w:t>
        </w:r>
      </w:ins>
      <w:ins w:id="13" w:author="LTHBM1" w:date="2022-09-29T21:29:00Z">
        <w:r>
          <w:t>.</w:t>
        </w:r>
      </w:ins>
    </w:p>
    <w:p w14:paraId="20FF5796" w14:textId="262A10F6" w:rsidR="00BA5777" w:rsidRDefault="00BA5777" w:rsidP="00BA5777">
      <w:pPr>
        <w:pStyle w:val="B2"/>
        <w:rPr>
          <w:ins w:id="14" w:author="LTHBM1" w:date="2022-09-29T21:28:00Z"/>
        </w:rPr>
      </w:pPr>
      <w:ins w:id="15" w:author="LTHBM1" w:date="2022-09-29T21:28:00Z">
        <w:r>
          <w:t>1b.</w:t>
        </w:r>
        <w:r w:rsidRPr="00096C97">
          <w:t xml:space="preserve"> </w:t>
        </w:r>
        <w:proofErr w:type="gramStart"/>
        <w:r w:rsidRPr="00140E21">
          <w:t>SMF</w:t>
        </w:r>
      </w:ins>
      <w:ins w:id="16" w:author="LTHM1" w:date="2022-10-11T13:39:00Z">
        <w:r w:rsidR="00A522EA">
          <w:t>(</w:t>
        </w:r>
        <w:proofErr w:type="gramEnd"/>
        <w:r w:rsidR="00A522EA">
          <w:t xml:space="preserve">HSMF / source VSMF) </w:t>
        </w:r>
      </w:ins>
      <w:ins w:id="17" w:author="LTHBM1" w:date="2022-09-29T21:28:00Z">
        <w:r w:rsidRPr="00140E21">
          <w:t xml:space="preserve"> to Target </w:t>
        </w:r>
        <w:r>
          <w:t>V</w:t>
        </w:r>
        <w:r w:rsidRPr="00140E21">
          <w:t xml:space="preserve">-SMF: </w:t>
        </w:r>
        <w:proofErr w:type="spellStart"/>
        <w:r w:rsidRPr="00140E21">
          <w:t>Nsmf_PDUSession_Context</w:t>
        </w:r>
        <w:proofErr w:type="spellEnd"/>
        <w:r w:rsidRPr="00140E21">
          <w:t xml:space="preserve"> Response</w:t>
        </w:r>
      </w:ins>
      <w:ins w:id="18" w:author="LTHM1" w:date="2022-10-11T13:40:00Z">
        <w:r w:rsidR="00A522EA">
          <w:t xml:space="preserve"> including the </w:t>
        </w:r>
        <w:r w:rsidR="00A522EA" w:rsidRPr="00BA5777">
          <w:t xml:space="preserve">N9 FTEID/IP address of the </w:t>
        </w:r>
        <w:r w:rsidR="00A522EA">
          <w:t>H-</w:t>
        </w:r>
        <w:r w:rsidR="00A522EA" w:rsidRPr="00BA5777">
          <w:t>UPF</w:t>
        </w:r>
      </w:ins>
      <w:ins w:id="19" w:author="LTHBM1" w:date="2022-09-29T21:28:00Z">
        <w:r w:rsidRPr="00140E21">
          <w:t>.</w:t>
        </w:r>
        <w:r>
          <w:t xml:space="preserve"> </w:t>
        </w:r>
        <w:r w:rsidRPr="00140E21">
          <w:t>The SMF responds with the requested SM context</w:t>
        </w:r>
        <w:r>
          <w:t xml:space="preserve"> which includes authorization policy from H-SMF. The SM context also includes impact field corresponding to the old target </w:t>
        </w:r>
        <w:r w:rsidRPr="00BE68FA">
          <w:t xml:space="preserve">DNAI if </w:t>
        </w:r>
        <w:r>
          <w:t xml:space="preserve">it </w:t>
        </w:r>
        <w:r w:rsidRPr="00BE68FA">
          <w:t>ha</w:t>
        </w:r>
        <w:r>
          <w:t>s been inserted by H-SMF.</w:t>
        </w:r>
        <w:r w:rsidRPr="004807B9">
          <w:rPr>
            <w:rFonts w:ascii="Arial" w:hAnsi="Arial" w:cs="Arial"/>
            <w:sz w:val="22"/>
            <w:szCs w:val="22"/>
          </w:rPr>
          <w:t xml:space="preserve"> </w:t>
        </w:r>
        <w:r w:rsidRPr="00BA5777">
          <w:t xml:space="preserve">Additionally, in case the PLMN ID received </w:t>
        </w:r>
        <w:r>
          <w:t xml:space="preserve">from the V-SMF in </w:t>
        </w:r>
        <w:proofErr w:type="spellStart"/>
        <w:r w:rsidRPr="00140E21">
          <w:t>Nsmf_PDUSession_Context</w:t>
        </w:r>
        <w:proofErr w:type="spellEnd"/>
        <w:r>
          <w:t xml:space="preserve"> Request</w:t>
        </w:r>
        <w:r w:rsidRPr="00BA5777">
          <w:t xml:space="preserve"> is different from H-SMF own PLMN ID the </w:t>
        </w:r>
        <w:r>
          <w:t>H-</w:t>
        </w:r>
        <w:r w:rsidRPr="00BA5777">
          <w:t xml:space="preserve">SMF provides the N9 FTEID/IP address of the </w:t>
        </w:r>
        <w:r>
          <w:t>H-</w:t>
        </w:r>
        <w:r w:rsidRPr="00BA5777">
          <w:t>UPF</w:t>
        </w:r>
      </w:ins>
      <w:r>
        <w:t xml:space="preserve"> </w:t>
      </w:r>
      <w:ins w:id="20" w:author="LTHBM1" w:date="2022-09-29T21:28:00Z">
        <w:r w:rsidRPr="00BA5777">
          <w:t xml:space="preserve">to the Target </w:t>
        </w:r>
        <w:r>
          <w:t>V</w:t>
        </w:r>
        <w:r w:rsidRPr="00BA5777">
          <w:t>-SMF.</w:t>
        </w:r>
      </w:ins>
    </w:p>
    <w:p w14:paraId="7ECFE224" w14:textId="77777777" w:rsidR="00BA5777" w:rsidRDefault="00BA5777" w:rsidP="00BA5777">
      <w:pPr>
        <w:pStyle w:val="B2"/>
        <w:rPr>
          <w:ins w:id="21" w:author="LTHBM1" w:date="2022-09-29T21:28:00Z"/>
        </w:rPr>
      </w:pPr>
      <w:ins w:id="22" w:author="LTHBM1" w:date="2022-09-29T21:28:00Z">
        <w:r>
          <w:t>1c.</w:t>
        </w:r>
        <w:r w:rsidRPr="00096C97">
          <w:t xml:space="preserve"> </w:t>
        </w:r>
        <w:r w:rsidRPr="00140E21">
          <w:t xml:space="preserve">The </w:t>
        </w:r>
        <w:bookmarkStart w:id="23" w:name="_Hlk116388085"/>
        <w:r w:rsidRPr="00140E21">
          <w:t xml:space="preserve">Target </w:t>
        </w:r>
        <w:r>
          <w:t>V</w:t>
        </w:r>
        <w:r w:rsidRPr="00140E21">
          <w:t xml:space="preserve">-SMF selects a Target </w:t>
        </w:r>
        <w:r>
          <w:t>V</w:t>
        </w:r>
        <w:r w:rsidRPr="00140E21">
          <w:t>-UPF</w:t>
        </w:r>
        <w:bookmarkEnd w:id="23"/>
        <w:r w:rsidRPr="00140E21">
          <w:t xml:space="preserve">: Based on the received SM context, </w:t>
        </w:r>
        <w:proofErr w:type="gramStart"/>
        <w:r w:rsidRPr="00140E21">
          <w:t>e.g.</w:t>
        </w:r>
        <w:proofErr w:type="gramEnd"/>
        <w:r w:rsidRPr="00140E21">
          <w:t xml:space="preserve"> S-NSSAI</w:t>
        </w:r>
        <w:r>
          <w:t xml:space="preserve"> and </w:t>
        </w:r>
        <w:r w:rsidRPr="00140E21">
          <w:t>UE location information</w:t>
        </w:r>
        <w:r>
          <w:t xml:space="preserve">, </w:t>
        </w:r>
        <w:r w:rsidRPr="00BA5777">
          <w:t xml:space="preserve">and the N9 FTEID/IP address of the </w:t>
        </w:r>
        <w:r>
          <w:t>H-</w:t>
        </w:r>
        <w:r w:rsidRPr="00BA5777">
          <w:t>UPF</w:t>
        </w:r>
        <w:r w:rsidRPr="00140E21">
          <w:t xml:space="preserve">, the Target </w:t>
        </w:r>
        <w:r>
          <w:t>V</w:t>
        </w:r>
        <w:r w:rsidRPr="00140E21">
          <w:t xml:space="preserve">-SMF selects a Target </w:t>
        </w:r>
        <w:r>
          <w:t>V</w:t>
        </w:r>
        <w:r w:rsidRPr="00140E21">
          <w:t>-UPF</w:t>
        </w:r>
        <w:r>
          <w:t xml:space="preserve"> complying with the QoS/delay requirements</w:t>
        </w:r>
      </w:ins>
    </w:p>
    <w:p w14:paraId="2E0FF067" w14:textId="77777777" w:rsidR="00F43B82" w:rsidRDefault="00F43B82" w:rsidP="00FC1FFC">
      <w:pPr>
        <w:pStyle w:val="B2"/>
      </w:pPr>
    </w:p>
    <w:p w14:paraId="33FA9F55" w14:textId="2B927E9C" w:rsidR="00FC1FFC" w:rsidRDefault="00FC1FFC" w:rsidP="00FC1FFC">
      <w:pPr>
        <w:pStyle w:val="B2"/>
      </w:pPr>
      <w:r>
        <w:t>For the V-SMF remove case, step 2 and steps 4-5 are skipped, only steps 3 and 6 are performed.</w:t>
      </w:r>
    </w:p>
    <w:p w14:paraId="30BF57D9" w14:textId="77777777" w:rsidR="00FC1FFC" w:rsidRDefault="00FC1FFC" w:rsidP="00FC1FFC">
      <w:r>
        <w:t>After the handover procedure, the (target) V-SMF perf</w:t>
      </w:r>
      <w:r w:rsidRPr="00BE68FA">
        <w:t>orms UL</w:t>
      </w:r>
      <w:r w:rsidRPr="00AA7698">
        <w:t>-</w:t>
      </w:r>
      <w:r w:rsidRPr="00BE68FA">
        <w:t>CL/BP and local PSA insertion/change/removal as described in clause 4.23.9</w:t>
      </w:r>
      <w:r>
        <w:t xml:space="preserve"> of TS 23.502 [9]</w:t>
      </w:r>
      <w:r w:rsidRPr="00BE68FA">
        <w:t xml:space="preserve"> by replacing I-SMF with V-SMF and SMF and H-SMF.</w:t>
      </w:r>
      <w:r>
        <w:t xml:space="preserve"> Differences are shown as steps 2 to 5:</w:t>
      </w:r>
    </w:p>
    <w:p w14:paraId="3799DCC0" w14:textId="77777777" w:rsidR="00FC1FFC" w:rsidRDefault="00FC1FFC" w:rsidP="00FC1FFC">
      <w:pPr>
        <w:pStyle w:val="B1"/>
      </w:pPr>
      <w:r>
        <w:t>2.</w:t>
      </w:r>
      <w:r>
        <w:tab/>
        <w:t xml:space="preserve">The (target) V-SMF invokes </w:t>
      </w:r>
      <w:proofErr w:type="spellStart"/>
      <w:r>
        <w:t>Nsmf_PDUSession_Update</w:t>
      </w:r>
      <w:proofErr w:type="spellEnd"/>
      <w:r>
        <w:t xml:space="preserve"> Request (new target DNAI if available and corresponding information to build ECS option) to SMF.</w:t>
      </w:r>
    </w:p>
    <w:p w14:paraId="24B67F14" w14:textId="77777777" w:rsidR="00FC1FFC" w:rsidRDefault="00FC1FFC" w:rsidP="00FC1FFC">
      <w:pPr>
        <w:pStyle w:val="B1"/>
      </w:pPr>
      <w:r>
        <w:tab/>
        <w:t>For the case of local PSA removal, the request message is sent to SMF without including any DNAI.</w:t>
      </w:r>
    </w:p>
    <w:p w14:paraId="0835E721" w14:textId="77777777" w:rsidR="00FC1FFC" w:rsidRDefault="00FC1FFC" w:rsidP="00FC1FFC">
      <w:pPr>
        <w:pStyle w:val="B1"/>
      </w:pPr>
      <w:r>
        <w:t>3.</w:t>
      </w:r>
      <w:r>
        <w:tab/>
        <w:t xml:space="preserve">The H-SMF determines DNAI is changed and updates DNS handling rules towards the H-EASDF by invoking </w:t>
      </w:r>
      <w:proofErr w:type="spellStart"/>
      <w:r>
        <w:t>Neasdf_DNSContext_Update</w:t>
      </w:r>
      <w:proofErr w:type="spellEnd"/>
      <w:r>
        <w:t xml:space="preserve"> service.</w:t>
      </w:r>
    </w:p>
    <w:p w14:paraId="16F08DB2" w14:textId="77777777" w:rsidR="00FC1FFC" w:rsidRDefault="00FC1FFC" w:rsidP="00FC1FFC">
      <w:pPr>
        <w:pStyle w:val="B1"/>
      </w:pPr>
      <w:r>
        <w:t>4.</w:t>
      </w:r>
      <w:r>
        <w:tab/>
        <w:t xml:space="preserve">The H-SMF initiates </w:t>
      </w:r>
      <w:proofErr w:type="spellStart"/>
      <w:r>
        <w:t>Nsmf_PDUSession_Update</w:t>
      </w:r>
      <w:proofErr w:type="spellEnd"/>
      <w:r>
        <w:t xml:space="preserve"> Request towards the (target) V-SMF.</w:t>
      </w:r>
    </w:p>
    <w:p w14:paraId="25789BB0" w14:textId="77777777" w:rsidR="00FC1FFC" w:rsidRDefault="00FC1FFC" w:rsidP="00FC1FFC">
      <w:pPr>
        <w:pStyle w:val="B1"/>
      </w:pPr>
      <w:r>
        <w:t>5.</w:t>
      </w:r>
      <w:r>
        <w:tab/>
        <w:t>The V-SMF initiates PDU Session Modification command (EAS rediscovery indication and impact field) to UE.</w:t>
      </w:r>
    </w:p>
    <w:p w14:paraId="1EF9875B" w14:textId="77777777" w:rsidR="00FC1FFC" w:rsidRDefault="00FC1FFC" w:rsidP="00FC1FFC">
      <w:pPr>
        <w:pStyle w:val="B1"/>
      </w:pPr>
      <w:r>
        <w:tab/>
        <w:t>The impact field corresponds to the new target DNAI and old target DNAI.</w:t>
      </w:r>
    </w:p>
    <w:p w14:paraId="65CA6E6C" w14:textId="77777777" w:rsidR="00FC1FFC" w:rsidRDefault="00FC1FFC" w:rsidP="00FC1FFC">
      <w:pPr>
        <w:pStyle w:val="B1"/>
      </w:pPr>
      <w:r>
        <w:tab/>
        <w:t>For the case of local PSA insertion/change, the (target) V-SMF determines the impact field based on the new target DNAI. Based on the received impact field in step 1 corresponding to old target DNAI, the target V-SMF determines the final impact field corresponding to the new target DNAI and old target DNAI.</w:t>
      </w:r>
    </w:p>
    <w:p w14:paraId="21FB0033" w14:textId="77777777" w:rsidR="00FC1FFC" w:rsidRDefault="00FC1FFC" w:rsidP="00FC1FFC">
      <w:pPr>
        <w:pStyle w:val="B1"/>
      </w:pPr>
      <w:r>
        <w:tab/>
        <w:t>For the case of local PSA removal, as there is no new target DNAI, there is no impact field corresponding to the new target DNAI.</w:t>
      </w:r>
    </w:p>
    <w:p w14:paraId="35436BA3" w14:textId="77777777" w:rsidR="00FC1FFC" w:rsidRDefault="00FC1FFC" w:rsidP="00FC1FFC">
      <w:pPr>
        <w:pStyle w:val="B1"/>
      </w:pPr>
      <w:r>
        <w:t>6.</w:t>
      </w:r>
      <w:r>
        <w:tab/>
        <w:t>(V-SMF removal case) The H-SMF initiates PDU Session Modification command to UE.</w:t>
      </w:r>
    </w:p>
    <w:p w14:paraId="76850E26" w14:textId="77777777" w:rsidR="00FC1FFC" w:rsidRDefault="00FC1FFC" w:rsidP="00FC1FFC">
      <w:pPr>
        <w:pStyle w:val="B1"/>
      </w:pPr>
      <w:r>
        <w:tab/>
        <w:t xml:space="preserve">For scenario 2.1, as the H-SMF has the knowledge of EAS deployment information in VPLMN, the H-SMF determines the impact field corresponding to old target DNAI inserted by the removed V-SMF. Then the H-SMF sends EAS rediscovery indication and the impact </w:t>
      </w:r>
      <w:r w:rsidRPr="00BE68FA">
        <w:t>field</w:t>
      </w:r>
      <w:r>
        <w:t xml:space="preserve"> to the UE.</w:t>
      </w:r>
    </w:p>
    <w:p w14:paraId="697CC203" w14:textId="77777777" w:rsidR="00FC1FFC" w:rsidRPr="009C0673" w:rsidRDefault="00FC1FFC" w:rsidP="00FC1FFC">
      <w:pPr>
        <w:pStyle w:val="B1"/>
      </w:pPr>
      <w:r>
        <w:tab/>
        <w:t>For scenario 2.2, as the H-SMF does not have the knowledge of EAS deployment information in VPLMN, the H-SMF only sends EAS rediscovery indication to the UE.</w:t>
      </w:r>
    </w:p>
    <w:p w14:paraId="722BD0D1" w14:textId="77777777" w:rsidR="00FC1FFC" w:rsidRDefault="00FC1FFC" w:rsidP="00FC1FFC">
      <w:r>
        <w:t>For EAS rediscovery triggered by AF, if the AF can interact with the HPLMN via H-NEF, the EAS re-discovery procedure is performed from step 4.</w:t>
      </w:r>
    </w:p>
    <w:p w14:paraId="15F6D911" w14:textId="77777777" w:rsidR="00FC1FFC" w:rsidRDefault="00FC1FFC" w:rsidP="00FC1FFC">
      <w:pPr>
        <w:pStyle w:val="NO"/>
      </w:pPr>
      <w:r>
        <w:t>NOTE:</w:t>
      </w:r>
      <w:r>
        <w:tab/>
        <w:t>For the AF that cannot interact with HPLMN via H-NEF, the EAS rediscovery triggered by AF is not supported in this Release.</w:t>
      </w:r>
    </w:p>
    <w:p w14:paraId="39F20D76" w14:textId="77777777" w:rsidR="00FC1FFC" w:rsidRPr="00812106" w:rsidRDefault="00FC1FFC" w:rsidP="00FC1FFC">
      <w:pPr>
        <w:pStyle w:val="Heading3"/>
      </w:pPr>
      <w:bookmarkStart w:id="24" w:name="_Toc113169584"/>
      <w:r w:rsidRPr="00812106">
        <w:t>6.4.3</w:t>
      </w:r>
      <w:r w:rsidRPr="00812106">
        <w:tab/>
        <w:t xml:space="preserve">Impacts on services, </w:t>
      </w:r>
      <w:proofErr w:type="gramStart"/>
      <w:r w:rsidRPr="00812106">
        <w:t>entities</w:t>
      </w:r>
      <w:proofErr w:type="gramEnd"/>
      <w:r w:rsidRPr="00812106">
        <w:t xml:space="preserve"> and interfaces</w:t>
      </w:r>
      <w:bookmarkEnd w:id="24"/>
    </w:p>
    <w:p w14:paraId="15FB28C2" w14:textId="77777777" w:rsidR="00FC1FFC" w:rsidRPr="00AA7698" w:rsidRDefault="00FC1FFC" w:rsidP="00FC1FFC">
      <w:pPr>
        <w:rPr>
          <w:b/>
        </w:rPr>
      </w:pPr>
      <w:r w:rsidRPr="00AA7698">
        <w:rPr>
          <w:b/>
        </w:rPr>
        <w:t>EAS discovery:</w:t>
      </w:r>
    </w:p>
    <w:p w14:paraId="5F57597D" w14:textId="77777777" w:rsidR="00FC1FFC" w:rsidRPr="00812106" w:rsidRDefault="00FC1FFC" w:rsidP="00FC1FFC">
      <w:r w:rsidRPr="00812106">
        <w:t>H-PCF:</w:t>
      </w:r>
    </w:p>
    <w:p w14:paraId="35110766" w14:textId="77777777" w:rsidR="00FC1FFC" w:rsidRPr="00812106" w:rsidRDefault="00FC1FFC" w:rsidP="00FC1FFC">
      <w:pPr>
        <w:pStyle w:val="B1"/>
      </w:pPr>
      <w:r w:rsidRPr="00812106">
        <w:t>-</w:t>
      </w:r>
      <w:r w:rsidRPr="00812106">
        <w:tab/>
        <w:t>retrieves and sends authorization policy to H-SMF which indicates local traffic routing in VPLMN is authorized.</w:t>
      </w:r>
    </w:p>
    <w:p w14:paraId="6955989D" w14:textId="77777777" w:rsidR="00FC1FFC" w:rsidRPr="00812106" w:rsidRDefault="00FC1FFC" w:rsidP="00FC1FFC">
      <w:r w:rsidRPr="00812106">
        <w:t>H-SMF:</w:t>
      </w:r>
    </w:p>
    <w:p w14:paraId="13CCA098" w14:textId="77777777" w:rsidR="00FC1FFC" w:rsidRPr="00812106" w:rsidRDefault="00FC1FFC" w:rsidP="00FC1FFC">
      <w:pPr>
        <w:pStyle w:val="B1"/>
      </w:pPr>
      <w:r w:rsidRPr="00812106">
        <w:t>-</w:t>
      </w:r>
      <w:r w:rsidRPr="00812106">
        <w:tab/>
        <w:t>sends H-EASDF address to V-</w:t>
      </w:r>
      <w:proofErr w:type="gramStart"/>
      <w:r w:rsidRPr="00812106">
        <w:t>SMF;</w:t>
      </w:r>
      <w:proofErr w:type="gramEnd"/>
    </w:p>
    <w:p w14:paraId="2C39ADBA" w14:textId="77777777" w:rsidR="00FC1FFC" w:rsidRPr="00812106" w:rsidRDefault="00FC1FFC" w:rsidP="00FC1FFC">
      <w:pPr>
        <w:pStyle w:val="B1"/>
      </w:pPr>
      <w:r w:rsidRPr="00812106">
        <w:t>-</w:t>
      </w:r>
      <w:r w:rsidRPr="00812106">
        <w:tab/>
        <w:t>sends authorization to V-</w:t>
      </w:r>
      <w:proofErr w:type="gramStart"/>
      <w:r w:rsidRPr="00812106">
        <w:t>SMF;</w:t>
      </w:r>
      <w:proofErr w:type="gramEnd"/>
    </w:p>
    <w:p w14:paraId="3BCA8F7D" w14:textId="77777777" w:rsidR="00FC1FFC" w:rsidRPr="00812106" w:rsidRDefault="00FC1FFC" w:rsidP="00FC1FFC">
      <w:pPr>
        <w:pStyle w:val="B1"/>
      </w:pPr>
      <w:r w:rsidRPr="00812106">
        <w:t>-</w:t>
      </w:r>
      <w:r w:rsidRPr="00812106">
        <w:tab/>
        <w:t>receives information to build ECS option/local DNS server from V-</w:t>
      </w:r>
      <w:proofErr w:type="gramStart"/>
      <w:r w:rsidRPr="00812106">
        <w:t>SMF;</w:t>
      </w:r>
      <w:proofErr w:type="gramEnd"/>
    </w:p>
    <w:p w14:paraId="64EF7CDC" w14:textId="6491D837" w:rsidR="00FC1FFC" w:rsidRDefault="00FC1FFC" w:rsidP="00FC1FFC">
      <w:pPr>
        <w:pStyle w:val="B1"/>
        <w:rPr>
          <w:ins w:id="25" w:author="NOKIA" w:date="2022-09-21T14:33:00Z"/>
        </w:rPr>
      </w:pPr>
      <w:r w:rsidRPr="00B950E9">
        <w:t>-</w:t>
      </w:r>
      <w:r w:rsidRPr="00B950E9">
        <w:tab/>
        <w:t>receives Usage Report corresponds to local routed traffic in VPLMN from V-</w:t>
      </w:r>
      <w:proofErr w:type="gramStart"/>
      <w:r w:rsidRPr="00B950E9">
        <w:t>SMF;</w:t>
      </w:r>
      <w:proofErr w:type="gramEnd"/>
    </w:p>
    <w:p w14:paraId="295FADCD" w14:textId="570F3CF1" w:rsidR="00BA5777" w:rsidRDefault="00BA5777" w:rsidP="00BA5777">
      <w:pPr>
        <w:pStyle w:val="B1"/>
        <w:rPr>
          <w:ins w:id="26" w:author="LTHBM1" w:date="2022-09-29T21:29:00Z"/>
        </w:rPr>
      </w:pPr>
      <w:ins w:id="27" w:author="LTHBM1" w:date="2022-09-29T21:29:00Z">
        <w:r>
          <w:t xml:space="preserve">- </w:t>
        </w:r>
        <w:r>
          <w:tab/>
        </w:r>
        <w:r w:rsidRPr="00694109">
          <w:t xml:space="preserve">in case the PLMN ID </w:t>
        </w:r>
        <w:r>
          <w:t xml:space="preserve">sent by V-SMF </w:t>
        </w:r>
        <w:r w:rsidRPr="00694109">
          <w:t xml:space="preserve">is different from H-SMF own PLMN ID the </w:t>
        </w:r>
        <w:r>
          <w:t>H-</w:t>
        </w:r>
        <w:r w:rsidRPr="00694109">
          <w:t>SMF provides</w:t>
        </w:r>
      </w:ins>
      <w:r>
        <w:t xml:space="preserve"> </w:t>
      </w:r>
      <w:ins w:id="28" w:author="LTHM1" w:date="2022-10-11T13:36:00Z">
        <w:r w:rsidR="001A7D3D">
          <w:t xml:space="preserve">in </w:t>
        </w:r>
      </w:ins>
      <w:proofErr w:type="spellStart"/>
      <w:ins w:id="29" w:author="LTHBM1" w:date="2022-09-29T21:28:00Z">
        <w:r w:rsidRPr="00140E21">
          <w:t>Nsmf_PDUSession_Context</w:t>
        </w:r>
        <w:proofErr w:type="spellEnd"/>
        <w:r w:rsidRPr="00140E21">
          <w:t xml:space="preserve"> Response</w:t>
        </w:r>
      </w:ins>
      <w:ins w:id="30" w:author="LTHBM1" w:date="2022-09-29T21:29:00Z">
        <w:r w:rsidRPr="00694109">
          <w:t xml:space="preserve"> the N9 FTEID/IP address of the </w:t>
        </w:r>
        <w:r>
          <w:t>H-</w:t>
        </w:r>
        <w:r w:rsidRPr="00694109">
          <w:t>UPF</w:t>
        </w:r>
      </w:ins>
      <w:r>
        <w:t xml:space="preserve"> </w:t>
      </w:r>
      <w:ins w:id="31" w:author="LTHBM1" w:date="2022-09-29T21:29:00Z">
        <w:r w:rsidRPr="00694109">
          <w:t xml:space="preserve">to the Target </w:t>
        </w:r>
        <w:r>
          <w:t>V</w:t>
        </w:r>
        <w:r w:rsidRPr="00694109">
          <w:t>-SMF</w:t>
        </w:r>
      </w:ins>
    </w:p>
    <w:p w14:paraId="5295E494" w14:textId="77777777" w:rsidR="00FC1FFC" w:rsidRPr="00812106" w:rsidRDefault="00FC1FFC" w:rsidP="00FC1FFC">
      <w:pPr>
        <w:pStyle w:val="B1"/>
      </w:pPr>
      <w:r w:rsidRPr="00812106">
        <w:t>-</w:t>
      </w:r>
      <w:r w:rsidRPr="00812106">
        <w:tab/>
        <w:t>for scenario 2.1:</w:t>
      </w:r>
    </w:p>
    <w:p w14:paraId="5B6EE7BE" w14:textId="77777777" w:rsidR="00FC1FFC" w:rsidRPr="00812106" w:rsidRDefault="00FC1FFC" w:rsidP="00FC1FFC">
      <w:pPr>
        <w:pStyle w:val="B2"/>
      </w:pPr>
      <w:r w:rsidRPr="00812106">
        <w:t>-</w:t>
      </w:r>
      <w:r w:rsidRPr="00812106">
        <w:tab/>
        <w:t xml:space="preserve">sends </w:t>
      </w:r>
      <w:r>
        <w:t xml:space="preserve">FQDN </w:t>
      </w:r>
      <w:r w:rsidRPr="00812106">
        <w:t>to V-SMF.</w:t>
      </w:r>
    </w:p>
    <w:p w14:paraId="48BD4608" w14:textId="77777777" w:rsidR="00FC1FFC" w:rsidRPr="00812106" w:rsidRDefault="00FC1FFC" w:rsidP="00FC1FFC">
      <w:pPr>
        <w:pStyle w:val="B1"/>
      </w:pPr>
      <w:r w:rsidRPr="00812106">
        <w:t>-</w:t>
      </w:r>
      <w:r w:rsidRPr="00812106">
        <w:tab/>
        <w:t>for scenario 2.2:</w:t>
      </w:r>
    </w:p>
    <w:p w14:paraId="20346ADD" w14:textId="77777777" w:rsidR="00FC1FFC" w:rsidRPr="00812106" w:rsidRDefault="00FC1FFC" w:rsidP="00FC1FFC">
      <w:pPr>
        <w:pStyle w:val="B2"/>
      </w:pPr>
      <w:r w:rsidRPr="00812106">
        <w:t>-</w:t>
      </w:r>
      <w:r w:rsidRPr="00812106">
        <w:tab/>
        <w:t>configured with information to build ECS option/local DNS server.</w:t>
      </w:r>
    </w:p>
    <w:p w14:paraId="15F45E7B" w14:textId="77777777" w:rsidR="00FC1FFC" w:rsidRPr="00812106" w:rsidRDefault="00FC1FFC" w:rsidP="00FC1FFC">
      <w:r w:rsidRPr="00812106">
        <w:t>V-SMF:</w:t>
      </w:r>
    </w:p>
    <w:p w14:paraId="5AD93F04" w14:textId="77777777" w:rsidR="00FC1FFC" w:rsidRPr="00812106" w:rsidRDefault="00FC1FFC" w:rsidP="00FC1FFC">
      <w:pPr>
        <w:pStyle w:val="B1"/>
      </w:pPr>
      <w:r w:rsidRPr="00812106">
        <w:t>-</w:t>
      </w:r>
      <w:r w:rsidRPr="00812106">
        <w:tab/>
        <w:t>receives H-EASDF address from H-</w:t>
      </w:r>
      <w:proofErr w:type="gramStart"/>
      <w:r w:rsidRPr="00812106">
        <w:t>SMF;</w:t>
      </w:r>
      <w:proofErr w:type="gramEnd"/>
    </w:p>
    <w:p w14:paraId="5B536E58" w14:textId="77777777" w:rsidR="00FC1FFC" w:rsidRPr="00812106" w:rsidRDefault="00FC1FFC" w:rsidP="00FC1FFC">
      <w:pPr>
        <w:pStyle w:val="B1"/>
      </w:pPr>
      <w:r w:rsidRPr="00812106">
        <w:t>-</w:t>
      </w:r>
      <w:r w:rsidRPr="00812106">
        <w:tab/>
        <w:t>receives authorization policy from H-</w:t>
      </w:r>
      <w:proofErr w:type="gramStart"/>
      <w:r w:rsidRPr="00812106">
        <w:t>SMF;</w:t>
      </w:r>
      <w:proofErr w:type="gramEnd"/>
    </w:p>
    <w:p w14:paraId="2ABD0368" w14:textId="347B5C67" w:rsidR="00FC1FFC" w:rsidRDefault="00FC1FFC" w:rsidP="00FC1FFC">
      <w:pPr>
        <w:pStyle w:val="B1"/>
        <w:rPr>
          <w:ins w:id="32" w:author="NOKIA" w:date="2022-09-21T14:37:00Z"/>
        </w:rPr>
      </w:pPr>
      <w:r w:rsidRPr="00B950E9">
        <w:t>-</w:t>
      </w:r>
      <w:r w:rsidRPr="00B950E9">
        <w:tab/>
        <w:t xml:space="preserve">sends Usage Report corresponds to local routed traffic in </w:t>
      </w:r>
      <w:proofErr w:type="gramStart"/>
      <w:r w:rsidRPr="00B950E9">
        <w:t>VPLMN;</w:t>
      </w:r>
      <w:proofErr w:type="gramEnd"/>
    </w:p>
    <w:p w14:paraId="51020421" w14:textId="77777777" w:rsidR="00BA5777" w:rsidRDefault="00BA5777" w:rsidP="00BA5777">
      <w:pPr>
        <w:pStyle w:val="B1"/>
        <w:rPr>
          <w:ins w:id="33" w:author="LTHBM1" w:date="2022-09-29T21:34:00Z"/>
        </w:rPr>
      </w:pPr>
      <w:ins w:id="34" w:author="LTHBM1" w:date="2022-09-29T21:34:00Z">
        <w:r>
          <w:t>-</w:t>
        </w:r>
        <w:r>
          <w:tab/>
        </w:r>
        <w:r w:rsidRPr="00140E21">
          <w:t xml:space="preserve">the Target </w:t>
        </w:r>
        <w:r>
          <w:t>V</w:t>
        </w:r>
        <w:r w:rsidRPr="00140E21">
          <w:t xml:space="preserve">-SMF selects a Target </w:t>
        </w:r>
        <w:r>
          <w:t>V</w:t>
        </w:r>
        <w:r w:rsidRPr="00140E21">
          <w:t>-UPF</w:t>
        </w:r>
        <w:r>
          <w:t xml:space="preserve"> b</w:t>
        </w:r>
        <w:r w:rsidRPr="00140E21">
          <w:t xml:space="preserve">ased on the received SM context, </w:t>
        </w:r>
        <w:proofErr w:type="gramStart"/>
        <w:r w:rsidRPr="00140E21">
          <w:t>e.g.</w:t>
        </w:r>
        <w:proofErr w:type="gramEnd"/>
        <w:r w:rsidRPr="00140E21">
          <w:t xml:space="preserve"> S-NSSAI</w:t>
        </w:r>
        <w:r>
          <w:t xml:space="preserve"> and </w:t>
        </w:r>
        <w:r w:rsidRPr="00140E21">
          <w:t>UE location information</w:t>
        </w:r>
        <w:r>
          <w:t xml:space="preserve">, </w:t>
        </w:r>
        <w:r w:rsidRPr="00694109">
          <w:t xml:space="preserve">and the N9 FTEID/IP address of the </w:t>
        </w:r>
        <w:r>
          <w:t>H-</w:t>
        </w:r>
        <w:r w:rsidRPr="00694109">
          <w:t>UPF</w:t>
        </w:r>
        <w:r w:rsidRPr="00140E21">
          <w:t xml:space="preserve">, </w:t>
        </w:r>
      </w:ins>
    </w:p>
    <w:p w14:paraId="303873AA" w14:textId="77777777" w:rsidR="00FC1FFC" w:rsidRPr="00812106" w:rsidRDefault="00FC1FFC" w:rsidP="00FC1FFC">
      <w:pPr>
        <w:pStyle w:val="B1"/>
      </w:pPr>
      <w:r w:rsidRPr="00812106">
        <w:t>-</w:t>
      </w:r>
      <w:r w:rsidRPr="00812106">
        <w:tab/>
        <w:t>for scenario 2.1:</w:t>
      </w:r>
    </w:p>
    <w:p w14:paraId="00BA1428" w14:textId="77777777" w:rsidR="00FC1FFC" w:rsidRPr="00812106" w:rsidRDefault="00FC1FFC" w:rsidP="00FC1FFC">
      <w:pPr>
        <w:pStyle w:val="B2"/>
      </w:pPr>
      <w:r w:rsidRPr="00812106">
        <w:t>-</w:t>
      </w:r>
      <w:r w:rsidRPr="00812106">
        <w:tab/>
        <w:t xml:space="preserve">receives </w:t>
      </w:r>
      <w:r>
        <w:t xml:space="preserve">FQDN </w:t>
      </w:r>
      <w:r w:rsidRPr="00812106">
        <w:t>from H-</w:t>
      </w:r>
      <w:proofErr w:type="gramStart"/>
      <w:r w:rsidRPr="00812106">
        <w:t>SMF;</w:t>
      </w:r>
      <w:proofErr w:type="gramEnd"/>
    </w:p>
    <w:p w14:paraId="7DA3FC5F" w14:textId="77777777" w:rsidR="00FC1FFC" w:rsidRPr="00812106" w:rsidRDefault="00FC1FFC" w:rsidP="00FC1FFC">
      <w:pPr>
        <w:pStyle w:val="B2"/>
      </w:pPr>
      <w:r w:rsidRPr="00812106">
        <w:t>-</w:t>
      </w:r>
      <w:r w:rsidRPr="00812106">
        <w:tab/>
        <w:t xml:space="preserve">determines information to build ECS option/local DNS server based on candidate DNAIs and UE </w:t>
      </w:r>
      <w:proofErr w:type="gramStart"/>
      <w:r w:rsidRPr="00812106">
        <w:t>location;</w:t>
      </w:r>
      <w:proofErr w:type="gramEnd"/>
    </w:p>
    <w:p w14:paraId="1715D169" w14:textId="77777777" w:rsidR="00FC1FFC" w:rsidRPr="00812106" w:rsidRDefault="00FC1FFC" w:rsidP="00FC1FFC">
      <w:pPr>
        <w:pStyle w:val="B2"/>
      </w:pPr>
      <w:r w:rsidRPr="00812106">
        <w:t>-</w:t>
      </w:r>
      <w:r w:rsidRPr="00812106">
        <w:tab/>
        <w:t>send</w:t>
      </w:r>
      <w:r>
        <w:t>s</w:t>
      </w:r>
      <w:r w:rsidRPr="00812106">
        <w:t xml:space="preserve"> information to build ECS option/local DNS server to H-</w:t>
      </w:r>
      <w:proofErr w:type="gramStart"/>
      <w:r w:rsidRPr="00812106">
        <w:t>SMF;</w:t>
      </w:r>
      <w:proofErr w:type="gramEnd"/>
    </w:p>
    <w:p w14:paraId="3B0F62C4" w14:textId="77777777" w:rsidR="00FC1FFC" w:rsidRPr="00812106" w:rsidRDefault="00FC1FFC" w:rsidP="00FC1FFC">
      <w:pPr>
        <w:pStyle w:val="B2"/>
      </w:pPr>
      <w:r w:rsidRPr="00812106">
        <w:t>-</w:t>
      </w:r>
      <w:r w:rsidRPr="00812106">
        <w:tab/>
        <w:t>receives target DNAI from H-SMF and perform UL-CL/BP insertion.</w:t>
      </w:r>
    </w:p>
    <w:p w14:paraId="584CC6D4" w14:textId="77777777" w:rsidR="00FC1FFC" w:rsidRPr="00812106" w:rsidRDefault="00FC1FFC" w:rsidP="00FC1FFC">
      <w:pPr>
        <w:pStyle w:val="B1"/>
      </w:pPr>
      <w:r w:rsidRPr="00812106">
        <w:t>-</w:t>
      </w:r>
      <w:r w:rsidRPr="00812106">
        <w:tab/>
        <w:t>for scenario 2.2:</w:t>
      </w:r>
    </w:p>
    <w:p w14:paraId="147493C0" w14:textId="77777777" w:rsidR="00FC1FFC" w:rsidRPr="00812106" w:rsidRDefault="00FC1FFC" w:rsidP="00FC1FFC">
      <w:pPr>
        <w:pStyle w:val="B2"/>
      </w:pPr>
      <w:r w:rsidRPr="00812106">
        <w:t>-</w:t>
      </w:r>
      <w:r w:rsidRPr="00812106">
        <w:tab/>
        <w:t>sends ECS Option/local DNS server of the VPLMN to H-</w:t>
      </w:r>
      <w:proofErr w:type="gramStart"/>
      <w:r w:rsidRPr="00812106">
        <w:t>SMF;</w:t>
      </w:r>
      <w:proofErr w:type="gramEnd"/>
    </w:p>
    <w:p w14:paraId="5754F355" w14:textId="77777777" w:rsidR="00FC1FFC" w:rsidRDefault="00FC1FFC" w:rsidP="00FC1FFC">
      <w:pPr>
        <w:pStyle w:val="B2"/>
      </w:pPr>
      <w:r w:rsidRPr="00812106">
        <w:t>-</w:t>
      </w:r>
      <w:r w:rsidRPr="00812106">
        <w:tab/>
        <w:t>determines DNAI and perform UL-CL/BP insertion based on the UE location and authorization policy.</w:t>
      </w:r>
    </w:p>
    <w:p w14:paraId="2791B0F3" w14:textId="77777777" w:rsidR="00BA5777" w:rsidRPr="00812106" w:rsidRDefault="00BA5777" w:rsidP="00BA5777">
      <w:pPr>
        <w:rPr>
          <w:ins w:id="35" w:author="LTHBM1" w:date="2022-09-29T21:31:00Z"/>
        </w:rPr>
      </w:pPr>
      <w:ins w:id="36" w:author="LTHBM1" w:date="2022-09-29T21:31:00Z">
        <w:r w:rsidRPr="00812106">
          <w:t>V-</w:t>
        </w:r>
        <w:r>
          <w:t>NRF</w:t>
        </w:r>
        <w:r w:rsidRPr="00812106">
          <w:t>:</w:t>
        </w:r>
      </w:ins>
    </w:p>
    <w:p w14:paraId="1B3E2595" w14:textId="55654A51" w:rsidR="00BA5777" w:rsidRDefault="00BA5777" w:rsidP="00BA5777">
      <w:pPr>
        <w:pStyle w:val="B1"/>
        <w:rPr>
          <w:ins w:id="37" w:author="LTHBM1" w:date="2022-09-29T21:31:00Z"/>
        </w:rPr>
      </w:pPr>
      <w:ins w:id="38" w:author="LTHBM1" w:date="2022-09-29T21:31:00Z">
        <w:r w:rsidRPr="00812106">
          <w:t>-</w:t>
        </w:r>
        <w:r w:rsidRPr="00812106">
          <w:tab/>
        </w:r>
        <w:r>
          <w:t xml:space="preserve">additionally </w:t>
        </w:r>
        <w:r w:rsidRPr="00812106">
          <w:t xml:space="preserve">receives </w:t>
        </w:r>
        <w:r w:rsidRPr="00694109">
          <w:t xml:space="preserve">the N9 IP address of the </w:t>
        </w:r>
        <w:r>
          <w:t>H-</w:t>
        </w:r>
        <w:r w:rsidRPr="00694109">
          <w:t>UPF</w:t>
        </w:r>
      </w:ins>
      <w:ins w:id="39" w:author="LTHBM1" w:date="2022-09-29T21:35:00Z">
        <w:r>
          <w:t xml:space="preserve"> </w:t>
        </w:r>
      </w:ins>
      <w:ins w:id="40" w:author="LTHBM1" w:date="2022-09-29T21:31:00Z">
        <w:r>
          <w:t xml:space="preserve">in NRF discovery request </w:t>
        </w:r>
        <w:r w:rsidRPr="00812106">
          <w:t xml:space="preserve">from </w:t>
        </w:r>
        <w:r>
          <w:t>target V</w:t>
        </w:r>
        <w:r w:rsidRPr="00812106">
          <w:t>-</w:t>
        </w:r>
        <w:proofErr w:type="gramStart"/>
        <w:r w:rsidRPr="00812106">
          <w:t>SMF;</w:t>
        </w:r>
        <w:proofErr w:type="gramEnd"/>
      </w:ins>
    </w:p>
    <w:p w14:paraId="3A348DA9" w14:textId="34211705" w:rsidR="00BA5777" w:rsidRPr="00812106" w:rsidRDefault="00BA5777" w:rsidP="00BA5777">
      <w:pPr>
        <w:pStyle w:val="B1"/>
        <w:rPr>
          <w:ins w:id="41" w:author="LTHBM1" w:date="2022-09-29T21:31:00Z"/>
        </w:rPr>
      </w:pPr>
      <w:ins w:id="42" w:author="LTHBM1" w:date="2022-09-29T21:31:00Z">
        <w:r>
          <w:t>-</w:t>
        </w:r>
        <w:r>
          <w:tab/>
          <w:t xml:space="preserve">provides candidate list of V-UPFs to target V-SMF based on </w:t>
        </w:r>
        <w:r w:rsidRPr="00140E21">
          <w:t>S-NSSAI</w:t>
        </w:r>
        <w:r>
          <w:t xml:space="preserve"> and </w:t>
        </w:r>
        <w:r w:rsidRPr="00140E21">
          <w:t>UE location information</w:t>
        </w:r>
        <w:r>
          <w:t xml:space="preserve">, </w:t>
        </w:r>
        <w:r w:rsidRPr="00694109">
          <w:t xml:space="preserve">and the N9 IP address of the </w:t>
        </w:r>
        <w:r>
          <w:t>H-</w:t>
        </w:r>
        <w:r w:rsidRPr="00694109">
          <w:t>UPF</w:t>
        </w:r>
        <w:r>
          <w:t xml:space="preserve"> </w:t>
        </w:r>
      </w:ins>
    </w:p>
    <w:p w14:paraId="78764847" w14:textId="77777777" w:rsidR="00424021" w:rsidRDefault="00424021" w:rsidP="00FC1FFC">
      <w:pPr>
        <w:rPr>
          <w:ins w:id="43" w:author="NOKIA" w:date="2022-09-21T14:40:00Z"/>
          <w:b/>
        </w:rPr>
      </w:pPr>
    </w:p>
    <w:p w14:paraId="7107E1C3" w14:textId="4D34AA4E" w:rsidR="00FC1FFC" w:rsidRPr="00AA7698" w:rsidRDefault="00FC1FFC" w:rsidP="00FC1FFC">
      <w:pPr>
        <w:rPr>
          <w:b/>
        </w:rPr>
      </w:pPr>
      <w:r w:rsidRPr="00AA7698">
        <w:rPr>
          <w:b/>
        </w:rPr>
        <w:t>EAS rediscovery:</w:t>
      </w:r>
    </w:p>
    <w:p w14:paraId="566CE688" w14:textId="77777777" w:rsidR="00FC1FFC" w:rsidRDefault="00FC1FFC" w:rsidP="00FC1FFC">
      <w:r>
        <w:t>V-SMF:</w:t>
      </w:r>
    </w:p>
    <w:p w14:paraId="2AD4D071" w14:textId="77777777" w:rsidR="00FC1FFC" w:rsidRDefault="00FC1FFC" w:rsidP="00FC1FFC">
      <w:pPr>
        <w:pStyle w:val="B1"/>
      </w:pPr>
      <w:r>
        <w:t>-</w:t>
      </w:r>
      <w:r>
        <w:tab/>
        <w:t>(V-SMF insertion/change) receives SM context including authorization policy and impact field corresponding to old target DNAI from source V-SMF/H-</w:t>
      </w:r>
      <w:proofErr w:type="gramStart"/>
      <w:r>
        <w:t>SMF;</w:t>
      </w:r>
      <w:proofErr w:type="gramEnd"/>
    </w:p>
    <w:p w14:paraId="414D3B25" w14:textId="77777777" w:rsidR="00FC1FFC" w:rsidRDefault="00FC1FFC" w:rsidP="00FC1FFC">
      <w:pPr>
        <w:pStyle w:val="B1"/>
      </w:pPr>
      <w:r>
        <w:t>-</w:t>
      </w:r>
      <w:r>
        <w:tab/>
        <w:t>(V-SMF insertion/change) determines impact field based on new target DNAI and impact field received from V-SMF/H-SMF.</w:t>
      </w:r>
    </w:p>
    <w:p w14:paraId="4AE2C7D8" w14:textId="77777777" w:rsidR="00FC1FFC" w:rsidRDefault="00FC1FFC" w:rsidP="00FC1FFC">
      <w:r>
        <w:t>H-SMF:</w:t>
      </w:r>
    </w:p>
    <w:p w14:paraId="7919754B" w14:textId="77777777" w:rsidR="00FC1FFC" w:rsidRDefault="00FC1FFC" w:rsidP="00FC1FFC">
      <w:pPr>
        <w:pStyle w:val="B1"/>
      </w:pPr>
      <w:r>
        <w:t>-</w:t>
      </w:r>
      <w:r>
        <w:tab/>
        <w:t xml:space="preserve">(V-SMF insertion) sends SM context including authorization policy and impact field corresponding to old target </w:t>
      </w:r>
      <w:r w:rsidRPr="00BE68FA">
        <w:t>D</w:t>
      </w:r>
      <w:r w:rsidRPr="00AA7698">
        <w:t>N</w:t>
      </w:r>
      <w:r w:rsidRPr="00BE68FA">
        <w:t>AI t</w:t>
      </w:r>
      <w:r>
        <w:t>o V-</w:t>
      </w:r>
      <w:proofErr w:type="gramStart"/>
      <w:r>
        <w:t>SMF;</w:t>
      </w:r>
      <w:proofErr w:type="gramEnd"/>
    </w:p>
    <w:p w14:paraId="60B5B78E" w14:textId="77777777" w:rsidR="00FC1FFC" w:rsidRPr="00812106" w:rsidRDefault="00FC1FFC" w:rsidP="00FC1FFC">
      <w:pPr>
        <w:pStyle w:val="B1"/>
      </w:pPr>
      <w:r>
        <w:t>-</w:t>
      </w:r>
      <w:r>
        <w:tab/>
        <w:t>(V-SMF removal) initiates PDU Session modification procedure for EAS rediscovery.</w:t>
      </w:r>
    </w:p>
    <w:p w14:paraId="7156FDFD" w14:textId="302E8A8D" w:rsidR="00A300C2" w:rsidRDefault="00A300C2" w:rsidP="00D55FCC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</w:p>
    <w:p w14:paraId="0D801681" w14:textId="05EC134E" w:rsidR="00927923" w:rsidRDefault="00927923" w:rsidP="00D55FCC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</w:p>
    <w:p w14:paraId="4CAD52E7" w14:textId="77777777" w:rsidR="00927923" w:rsidRPr="00606FF1" w:rsidRDefault="00927923" w:rsidP="00D55FCC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</w:p>
    <w:p w14:paraId="2E74C032" w14:textId="77777777" w:rsidR="00D55FCC" w:rsidRPr="0042466D" w:rsidRDefault="00D55FCC" w:rsidP="00D55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E945158" w14:textId="77777777" w:rsidR="00D55FCC" w:rsidRPr="00EB25AF" w:rsidRDefault="00D55FCC" w:rsidP="00007082"/>
    <w:sectPr w:rsidR="00D55FCC" w:rsidRPr="00EB25AF" w:rsidSect="0016287A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" w:author="LTHM1" w:date="2022-10-11T13:35:00Z" w:initials="LTHM1">
    <w:p w14:paraId="2C502B12" w14:textId="469A3BFC" w:rsidR="001A7D3D" w:rsidRDefault="001A7D3D">
      <w:pPr>
        <w:pStyle w:val="CommentText"/>
      </w:pPr>
      <w:r>
        <w:rPr>
          <w:rStyle w:val="CommentReference"/>
        </w:rPr>
        <w:annotationRef/>
      </w:r>
      <w:r>
        <w:t>Arrow numbers 1a1/1a2 changed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C502B1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EFEFAF" w16cex:dateUtc="2022-10-11T11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C502B12" w16cid:durableId="26EFEFA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B5664" w14:textId="77777777" w:rsidR="00E13CFE" w:rsidRDefault="00E13CFE">
      <w:r>
        <w:separator/>
      </w:r>
    </w:p>
    <w:p w14:paraId="540E0D6C" w14:textId="77777777" w:rsidR="00E13CFE" w:rsidRDefault="00E13CFE"/>
  </w:endnote>
  <w:endnote w:type="continuationSeparator" w:id="0">
    <w:p w14:paraId="5819E77A" w14:textId="77777777" w:rsidR="00E13CFE" w:rsidRDefault="00E13CFE">
      <w:r>
        <w:continuationSeparator/>
      </w:r>
    </w:p>
    <w:p w14:paraId="74D20630" w14:textId="77777777" w:rsidR="00E13CFE" w:rsidRDefault="00E13C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CB2C32" w:rsidRDefault="00CB2C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CB2C32" w:rsidRDefault="00CB2C3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CB2C32" w:rsidRDefault="00CB2C3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CB2C32" w:rsidRDefault="00CB2C3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CB2C32" w:rsidRDefault="00CB2C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A84BA" w14:textId="77777777" w:rsidR="00E13CFE" w:rsidRDefault="00E13CFE">
      <w:r>
        <w:separator/>
      </w:r>
    </w:p>
    <w:p w14:paraId="2E02913D" w14:textId="77777777" w:rsidR="00E13CFE" w:rsidRDefault="00E13CFE"/>
  </w:footnote>
  <w:footnote w:type="continuationSeparator" w:id="0">
    <w:p w14:paraId="66E0B26D" w14:textId="77777777" w:rsidR="00E13CFE" w:rsidRDefault="00E13CFE">
      <w:r>
        <w:continuationSeparator/>
      </w:r>
    </w:p>
    <w:p w14:paraId="5529DA69" w14:textId="77777777" w:rsidR="00E13CFE" w:rsidRDefault="00E13C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CB2C32" w:rsidRDefault="00CB2C32"/>
  <w:p w14:paraId="5D25967C" w14:textId="77777777" w:rsidR="00CB2C32" w:rsidRDefault="00CB2C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CB2C32" w:rsidRPr="00861603" w:rsidRDefault="00CB2C3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CB2C32" w:rsidRPr="00861603" w:rsidRDefault="00CB2C3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CB2C32" w:rsidRPr="00861603" w:rsidRDefault="00CB2C3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CB2C32" w:rsidRDefault="00CB2C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59207C"/>
    <w:multiLevelType w:val="hybridMultilevel"/>
    <w:tmpl w:val="7034EE6E"/>
    <w:lvl w:ilvl="0" w:tplc="81006A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9D187B"/>
    <w:multiLevelType w:val="hybridMultilevel"/>
    <w:tmpl w:val="4C189714"/>
    <w:lvl w:ilvl="0" w:tplc="1A80042C">
      <w:start w:val="6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6E5A438B"/>
    <w:multiLevelType w:val="hybridMultilevel"/>
    <w:tmpl w:val="0E7292E6"/>
    <w:lvl w:ilvl="0" w:tplc="81006A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0314A6"/>
    <w:multiLevelType w:val="hybridMultilevel"/>
    <w:tmpl w:val="7804A058"/>
    <w:lvl w:ilvl="0" w:tplc="32DA1CF6">
      <w:start w:val="1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1">
    <w15:presenceInfo w15:providerId="None" w15:userId="LTHM1"/>
  </w15:person>
  <w15:person w15:author="LTHBM1">
    <w15:presenceInfo w15:providerId="None" w15:userId="LTHBM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CC"/>
    <w:rsid w:val="00050E00"/>
    <w:rsid w:val="00051E3A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0E23"/>
    <w:rsid w:val="000614DF"/>
    <w:rsid w:val="00061AB1"/>
    <w:rsid w:val="00064893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C97"/>
    <w:rsid w:val="00096E2C"/>
    <w:rsid w:val="000A0C03"/>
    <w:rsid w:val="000A10FB"/>
    <w:rsid w:val="000A3260"/>
    <w:rsid w:val="000A45A4"/>
    <w:rsid w:val="000A4706"/>
    <w:rsid w:val="000A525F"/>
    <w:rsid w:val="000A5E8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4950"/>
    <w:rsid w:val="000B6631"/>
    <w:rsid w:val="000B6BC6"/>
    <w:rsid w:val="000C06A7"/>
    <w:rsid w:val="000C099A"/>
    <w:rsid w:val="000C234F"/>
    <w:rsid w:val="000C261C"/>
    <w:rsid w:val="000C52B4"/>
    <w:rsid w:val="000C5402"/>
    <w:rsid w:val="000C6627"/>
    <w:rsid w:val="000D06A5"/>
    <w:rsid w:val="000D13E9"/>
    <w:rsid w:val="000D282A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3DB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86E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3AE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98B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34F"/>
    <w:rsid w:val="001A3A97"/>
    <w:rsid w:val="001A512A"/>
    <w:rsid w:val="001A5172"/>
    <w:rsid w:val="001A53DF"/>
    <w:rsid w:val="001A56CD"/>
    <w:rsid w:val="001A5A7A"/>
    <w:rsid w:val="001A620B"/>
    <w:rsid w:val="001A62D4"/>
    <w:rsid w:val="001A7D3D"/>
    <w:rsid w:val="001B0F55"/>
    <w:rsid w:val="001B19E3"/>
    <w:rsid w:val="001B22B5"/>
    <w:rsid w:val="001B2673"/>
    <w:rsid w:val="001B289A"/>
    <w:rsid w:val="001B476A"/>
    <w:rsid w:val="001B7BD5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3A9"/>
    <w:rsid w:val="001F4C02"/>
    <w:rsid w:val="001F6AE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22D"/>
    <w:rsid w:val="00207AE4"/>
    <w:rsid w:val="00207D18"/>
    <w:rsid w:val="002116AE"/>
    <w:rsid w:val="0021183B"/>
    <w:rsid w:val="002148D3"/>
    <w:rsid w:val="00217F2E"/>
    <w:rsid w:val="0022001C"/>
    <w:rsid w:val="002207E7"/>
    <w:rsid w:val="00221E75"/>
    <w:rsid w:val="0022296B"/>
    <w:rsid w:val="00222B11"/>
    <w:rsid w:val="002233CE"/>
    <w:rsid w:val="00223FFF"/>
    <w:rsid w:val="002244A8"/>
    <w:rsid w:val="002249CE"/>
    <w:rsid w:val="002268F9"/>
    <w:rsid w:val="0022708F"/>
    <w:rsid w:val="002275C3"/>
    <w:rsid w:val="00227832"/>
    <w:rsid w:val="0023041C"/>
    <w:rsid w:val="00230A01"/>
    <w:rsid w:val="00230D7A"/>
    <w:rsid w:val="00230DE0"/>
    <w:rsid w:val="00230E0D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0BC"/>
    <w:rsid w:val="002617CF"/>
    <w:rsid w:val="0026208C"/>
    <w:rsid w:val="002627F7"/>
    <w:rsid w:val="00262C09"/>
    <w:rsid w:val="002641FA"/>
    <w:rsid w:val="00266CBA"/>
    <w:rsid w:val="002670E1"/>
    <w:rsid w:val="00267626"/>
    <w:rsid w:val="00274899"/>
    <w:rsid w:val="0027566B"/>
    <w:rsid w:val="00275D55"/>
    <w:rsid w:val="00277F41"/>
    <w:rsid w:val="0028068D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090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5D60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6D9A"/>
    <w:rsid w:val="002D7AD3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3A7"/>
    <w:rsid w:val="002F476F"/>
    <w:rsid w:val="002F4B4B"/>
    <w:rsid w:val="002F53F2"/>
    <w:rsid w:val="002F6086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6F12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D1D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3C92"/>
    <w:rsid w:val="0036513D"/>
    <w:rsid w:val="003664A7"/>
    <w:rsid w:val="00366BBD"/>
    <w:rsid w:val="00370E60"/>
    <w:rsid w:val="00375202"/>
    <w:rsid w:val="003761C5"/>
    <w:rsid w:val="003764AC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6FF6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7A74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4021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7B5"/>
    <w:rsid w:val="00450A65"/>
    <w:rsid w:val="00450A77"/>
    <w:rsid w:val="0045147C"/>
    <w:rsid w:val="00451CC8"/>
    <w:rsid w:val="004557FB"/>
    <w:rsid w:val="004564FC"/>
    <w:rsid w:val="00461EFF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07B9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D09"/>
    <w:rsid w:val="004B31D1"/>
    <w:rsid w:val="004B3523"/>
    <w:rsid w:val="004B3D28"/>
    <w:rsid w:val="004B4F03"/>
    <w:rsid w:val="004B53CA"/>
    <w:rsid w:val="004B6D0A"/>
    <w:rsid w:val="004B7521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327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6FEB"/>
    <w:rsid w:val="0050771F"/>
    <w:rsid w:val="0051073C"/>
    <w:rsid w:val="00511CAA"/>
    <w:rsid w:val="00512914"/>
    <w:rsid w:val="00513C27"/>
    <w:rsid w:val="00514929"/>
    <w:rsid w:val="00514A93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4E8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649A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87A70"/>
    <w:rsid w:val="00590113"/>
    <w:rsid w:val="00590BF8"/>
    <w:rsid w:val="00591262"/>
    <w:rsid w:val="00591876"/>
    <w:rsid w:val="00591947"/>
    <w:rsid w:val="00591D2E"/>
    <w:rsid w:val="005924B8"/>
    <w:rsid w:val="00593E3C"/>
    <w:rsid w:val="0059487C"/>
    <w:rsid w:val="005955EB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4BD8"/>
    <w:rsid w:val="005B59FF"/>
    <w:rsid w:val="005B6482"/>
    <w:rsid w:val="005C26EE"/>
    <w:rsid w:val="005C289E"/>
    <w:rsid w:val="005C2C96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D727F"/>
    <w:rsid w:val="005D7A72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083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630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6CA2"/>
    <w:rsid w:val="00637135"/>
    <w:rsid w:val="00637872"/>
    <w:rsid w:val="006378B4"/>
    <w:rsid w:val="00641A67"/>
    <w:rsid w:val="006431BA"/>
    <w:rsid w:val="00644D4F"/>
    <w:rsid w:val="00644D5B"/>
    <w:rsid w:val="0064523D"/>
    <w:rsid w:val="00645608"/>
    <w:rsid w:val="00645E9D"/>
    <w:rsid w:val="00646748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05E"/>
    <w:rsid w:val="006572C0"/>
    <w:rsid w:val="00657B29"/>
    <w:rsid w:val="00660EC8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36F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285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8E7"/>
    <w:rsid w:val="006D0A5A"/>
    <w:rsid w:val="006D0CD6"/>
    <w:rsid w:val="006D2A51"/>
    <w:rsid w:val="006D3B87"/>
    <w:rsid w:val="006D3BA0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1C29"/>
    <w:rsid w:val="006F202C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9DF"/>
    <w:rsid w:val="00735EE8"/>
    <w:rsid w:val="007378BA"/>
    <w:rsid w:val="00737BD5"/>
    <w:rsid w:val="00740132"/>
    <w:rsid w:val="00741636"/>
    <w:rsid w:val="00744D81"/>
    <w:rsid w:val="00746013"/>
    <w:rsid w:val="007463F9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2FC0"/>
    <w:rsid w:val="00774B8A"/>
    <w:rsid w:val="00774EA0"/>
    <w:rsid w:val="0077555C"/>
    <w:rsid w:val="0077643F"/>
    <w:rsid w:val="00776B57"/>
    <w:rsid w:val="00780226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26D8"/>
    <w:rsid w:val="007B2A72"/>
    <w:rsid w:val="007B7C6B"/>
    <w:rsid w:val="007B7F00"/>
    <w:rsid w:val="007C1AB7"/>
    <w:rsid w:val="007C1D3B"/>
    <w:rsid w:val="007C2053"/>
    <w:rsid w:val="007C3BD3"/>
    <w:rsid w:val="007C3C98"/>
    <w:rsid w:val="007C40D8"/>
    <w:rsid w:val="007C50FA"/>
    <w:rsid w:val="007C519E"/>
    <w:rsid w:val="007C5D63"/>
    <w:rsid w:val="007C6A64"/>
    <w:rsid w:val="007C7CDC"/>
    <w:rsid w:val="007D0DB6"/>
    <w:rsid w:val="007D1D37"/>
    <w:rsid w:val="007D1D4D"/>
    <w:rsid w:val="007D23F5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0928"/>
    <w:rsid w:val="007F1B6D"/>
    <w:rsid w:val="007F22DF"/>
    <w:rsid w:val="007F2589"/>
    <w:rsid w:val="007F3753"/>
    <w:rsid w:val="007F5E45"/>
    <w:rsid w:val="007F6238"/>
    <w:rsid w:val="007F695B"/>
    <w:rsid w:val="00801958"/>
    <w:rsid w:val="00801BAC"/>
    <w:rsid w:val="008027F5"/>
    <w:rsid w:val="00802CB7"/>
    <w:rsid w:val="00804621"/>
    <w:rsid w:val="00805E8A"/>
    <w:rsid w:val="0081231A"/>
    <w:rsid w:val="00814721"/>
    <w:rsid w:val="0081572E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2F9"/>
    <w:rsid w:val="008403A9"/>
    <w:rsid w:val="008405FF"/>
    <w:rsid w:val="0084347D"/>
    <w:rsid w:val="008448C3"/>
    <w:rsid w:val="00845081"/>
    <w:rsid w:val="0084508A"/>
    <w:rsid w:val="00846385"/>
    <w:rsid w:val="00847DEA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02B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53B"/>
    <w:rsid w:val="008B56D5"/>
    <w:rsid w:val="008B5C01"/>
    <w:rsid w:val="008B6BA6"/>
    <w:rsid w:val="008B79D4"/>
    <w:rsid w:val="008B7A85"/>
    <w:rsid w:val="008C00DD"/>
    <w:rsid w:val="008C09B3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C14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5F34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CB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20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7923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2A97"/>
    <w:rsid w:val="009530BB"/>
    <w:rsid w:val="0095368A"/>
    <w:rsid w:val="009540FA"/>
    <w:rsid w:val="009545AA"/>
    <w:rsid w:val="00954609"/>
    <w:rsid w:val="00955C44"/>
    <w:rsid w:val="00956145"/>
    <w:rsid w:val="00956E04"/>
    <w:rsid w:val="00957059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B49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6FF4"/>
    <w:rsid w:val="009A0399"/>
    <w:rsid w:val="009A0C31"/>
    <w:rsid w:val="009A1083"/>
    <w:rsid w:val="009A22C7"/>
    <w:rsid w:val="009A5129"/>
    <w:rsid w:val="009A5A7B"/>
    <w:rsid w:val="009A5B3A"/>
    <w:rsid w:val="009A5BAD"/>
    <w:rsid w:val="009A6208"/>
    <w:rsid w:val="009B0B28"/>
    <w:rsid w:val="009B3644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3E03"/>
    <w:rsid w:val="009C4D47"/>
    <w:rsid w:val="009C6A77"/>
    <w:rsid w:val="009C6C80"/>
    <w:rsid w:val="009C6E81"/>
    <w:rsid w:val="009D0D0E"/>
    <w:rsid w:val="009D15D1"/>
    <w:rsid w:val="009D23E6"/>
    <w:rsid w:val="009D3ED0"/>
    <w:rsid w:val="009D54DF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00C2"/>
    <w:rsid w:val="00A32155"/>
    <w:rsid w:val="00A326A3"/>
    <w:rsid w:val="00A32C2C"/>
    <w:rsid w:val="00A34CAD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2EA"/>
    <w:rsid w:val="00A5231C"/>
    <w:rsid w:val="00A52DE9"/>
    <w:rsid w:val="00A540E7"/>
    <w:rsid w:val="00A54306"/>
    <w:rsid w:val="00A55DDA"/>
    <w:rsid w:val="00A601D0"/>
    <w:rsid w:val="00A6045F"/>
    <w:rsid w:val="00A60B6C"/>
    <w:rsid w:val="00A60BF8"/>
    <w:rsid w:val="00A6147F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078B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6E3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5CC4"/>
    <w:rsid w:val="00AE67A6"/>
    <w:rsid w:val="00AE67FE"/>
    <w:rsid w:val="00AF0101"/>
    <w:rsid w:val="00AF087C"/>
    <w:rsid w:val="00AF1FF7"/>
    <w:rsid w:val="00AF2609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3A8"/>
    <w:rsid w:val="00B146F7"/>
    <w:rsid w:val="00B14A74"/>
    <w:rsid w:val="00B15FDA"/>
    <w:rsid w:val="00B16D95"/>
    <w:rsid w:val="00B174A6"/>
    <w:rsid w:val="00B21421"/>
    <w:rsid w:val="00B2230B"/>
    <w:rsid w:val="00B2250C"/>
    <w:rsid w:val="00B22F24"/>
    <w:rsid w:val="00B250A3"/>
    <w:rsid w:val="00B27418"/>
    <w:rsid w:val="00B31488"/>
    <w:rsid w:val="00B31EBA"/>
    <w:rsid w:val="00B32F71"/>
    <w:rsid w:val="00B337EE"/>
    <w:rsid w:val="00B33BC4"/>
    <w:rsid w:val="00B349A8"/>
    <w:rsid w:val="00B3530A"/>
    <w:rsid w:val="00B359E5"/>
    <w:rsid w:val="00B3648F"/>
    <w:rsid w:val="00B371DF"/>
    <w:rsid w:val="00B41962"/>
    <w:rsid w:val="00B4285B"/>
    <w:rsid w:val="00B43385"/>
    <w:rsid w:val="00B438FF"/>
    <w:rsid w:val="00B43AE8"/>
    <w:rsid w:val="00B4551D"/>
    <w:rsid w:val="00B46AD7"/>
    <w:rsid w:val="00B47811"/>
    <w:rsid w:val="00B50FC6"/>
    <w:rsid w:val="00B51715"/>
    <w:rsid w:val="00B529E1"/>
    <w:rsid w:val="00B541FA"/>
    <w:rsid w:val="00B542DD"/>
    <w:rsid w:val="00B5594E"/>
    <w:rsid w:val="00B5624C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272"/>
    <w:rsid w:val="00B82DAA"/>
    <w:rsid w:val="00B82F38"/>
    <w:rsid w:val="00B8358D"/>
    <w:rsid w:val="00B83665"/>
    <w:rsid w:val="00B840C8"/>
    <w:rsid w:val="00B847DA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777"/>
    <w:rsid w:val="00BA5C52"/>
    <w:rsid w:val="00BA6803"/>
    <w:rsid w:val="00BA7B10"/>
    <w:rsid w:val="00BB0AAD"/>
    <w:rsid w:val="00BB0ADA"/>
    <w:rsid w:val="00BB0E28"/>
    <w:rsid w:val="00BB11B9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2"/>
    <w:rsid w:val="00BF7D87"/>
    <w:rsid w:val="00C018B5"/>
    <w:rsid w:val="00C02F3F"/>
    <w:rsid w:val="00C042A4"/>
    <w:rsid w:val="00C0451B"/>
    <w:rsid w:val="00C05D86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98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27B"/>
    <w:rsid w:val="00C74A13"/>
    <w:rsid w:val="00C75B51"/>
    <w:rsid w:val="00C75D80"/>
    <w:rsid w:val="00C76085"/>
    <w:rsid w:val="00C80F09"/>
    <w:rsid w:val="00C81868"/>
    <w:rsid w:val="00C81B29"/>
    <w:rsid w:val="00C8233E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2F1F"/>
    <w:rsid w:val="00CA3E5E"/>
    <w:rsid w:val="00CA5989"/>
    <w:rsid w:val="00CA5D6C"/>
    <w:rsid w:val="00CB00BE"/>
    <w:rsid w:val="00CB0BAA"/>
    <w:rsid w:val="00CB1E47"/>
    <w:rsid w:val="00CB2C32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6E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0CA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39A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0AE"/>
    <w:rsid w:val="00D43689"/>
    <w:rsid w:val="00D43E27"/>
    <w:rsid w:val="00D455B9"/>
    <w:rsid w:val="00D457BC"/>
    <w:rsid w:val="00D46861"/>
    <w:rsid w:val="00D46E8B"/>
    <w:rsid w:val="00D51BA4"/>
    <w:rsid w:val="00D52360"/>
    <w:rsid w:val="00D5281A"/>
    <w:rsid w:val="00D55FCC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0BFE"/>
    <w:rsid w:val="00DE332A"/>
    <w:rsid w:val="00DE3898"/>
    <w:rsid w:val="00DE3C86"/>
    <w:rsid w:val="00DE477F"/>
    <w:rsid w:val="00DE4BBB"/>
    <w:rsid w:val="00DE4D15"/>
    <w:rsid w:val="00DE6295"/>
    <w:rsid w:val="00DF1F2E"/>
    <w:rsid w:val="00DF2909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3CFE"/>
    <w:rsid w:val="00E14504"/>
    <w:rsid w:val="00E1461A"/>
    <w:rsid w:val="00E15A3A"/>
    <w:rsid w:val="00E15B85"/>
    <w:rsid w:val="00E16A15"/>
    <w:rsid w:val="00E1794A"/>
    <w:rsid w:val="00E1797B"/>
    <w:rsid w:val="00E17A59"/>
    <w:rsid w:val="00E22970"/>
    <w:rsid w:val="00E2359D"/>
    <w:rsid w:val="00E23A74"/>
    <w:rsid w:val="00E24D92"/>
    <w:rsid w:val="00E300F7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0699"/>
    <w:rsid w:val="00E416AF"/>
    <w:rsid w:val="00E4231E"/>
    <w:rsid w:val="00E43246"/>
    <w:rsid w:val="00E43661"/>
    <w:rsid w:val="00E44BA6"/>
    <w:rsid w:val="00E4584C"/>
    <w:rsid w:val="00E46B6F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0F77"/>
    <w:rsid w:val="00E617DB"/>
    <w:rsid w:val="00E621F3"/>
    <w:rsid w:val="00E624DF"/>
    <w:rsid w:val="00E626B2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43C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97D14"/>
    <w:rsid w:val="00EA1E56"/>
    <w:rsid w:val="00EA2C75"/>
    <w:rsid w:val="00EA30DB"/>
    <w:rsid w:val="00EA46F4"/>
    <w:rsid w:val="00EA5170"/>
    <w:rsid w:val="00EA62D7"/>
    <w:rsid w:val="00EA6842"/>
    <w:rsid w:val="00EA6CD5"/>
    <w:rsid w:val="00EA6D2B"/>
    <w:rsid w:val="00EA711B"/>
    <w:rsid w:val="00EA7DEB"/>
    <w:rsid w:val="00EB1978"/>
    <w:rsid w:val="00EB25AF"/>
    <w:rsid w:val="00EB448C"/>
    <w:rsid w:val="00EB44B2"/>
    <w:rsid w:val="00EB48DA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7F6"/>
    <w:rsid w:val="00ED0BBC"/>
    <w:rsid w:val="00ED18E0"/>
    <w:rsid w:val="00ED1DFC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00F3"/>
    <w:rsid w:val="00EF26E4"/>
    <w:rsid w:val="00EF2C72"/>
    <w:rsid w:val="00EF3492"/>
    <w:rsid w:val="00EF3BEE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07BD3"/>
    <w:rsid w:val="00F07E85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7BE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3B82"/>
    <w:rsid w:val="00F44729"/>
    <w:rsid w:val="00F45493"/>
    <w:rsid w:val="00F50A1A"/>
    <w:rsid w:val="00F52195"/>
    <w:rsid w:val="00F52BDC"/>
    <w:rsid w:val="00F52BF0"/>
    <w:rsid w:val="00F5358C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77448"/>
    <w:rsid w:val="00F8033F"/>
    <w:rsid w:val="00F80538"/>
    <w:rsid w:val="00F80761"/>
    <w:rsid w:val="00F80D3D"/>
    <w:rsid w:val="00F81389"/>
    <w:rsid w:val="00F83E89"/>
    <w:rsid w:val="00F857AA"/>
    <w:rsid w:val="00F8596E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1FFC"/>
    <w:rsid w:val="00FC2EC7"/>
    <w:rsid w:val="00FC3CFE"/>
    <w:rsid w:val="00FC3DD6"/>
    <w:rsid w:val="00FC40E7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D73BF"/>
    <w:rsid w:val="00FE04DC"/>
    <w:rsid w:val="00FE05F3"/>
    <w:rsid w:val="00FE06BB"/>
    <w:rsid w:val="00FE0A1A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477"/>
    <w:rsid w:val="00FF76E5"/>
    <w:rsid w:val="276D8BF7"/>
    <w:rsid w:val="5CAC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8/08/relationships/commentsExtensible" Target="commentsExtensible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6/09/relationships/commentsIds" Target="commentsIds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23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.docx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5AIRPNAIUNRU-2028481721-7202</_dlc_DocId>
    <_dlc_DocIdUrl xmlns="71c5aaf6-e6ce-465b-b873-5148d2a4c105">
      <Url>https://nokia.sharepoint.com/sites/c5g/e2earch/_layouts/15/DocIdRedir.aspx?ID=5AIRPNAIUNRU-2028481721-7202</Url>
      <Description>5AIRPNAIUNRU-2028481721-7202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F7E49C3-8FB3-475E-951E-44EB10686B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1B866B-620F-4746-8475-930E458D68B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8076DE-DDF0-4FB6-AE0F-D5DECFF0806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054E75-8EA9-41FB-87FA-0E6A2F6B4F0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07E0F18-F9B3-497F-BE8D-87681912D39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5</Pages>
  <Words>1425</Words>
  <Characters>8127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S2-2209891</cp:lastModifiedBy>
  <cp:revision>8</cp:revision>
  <cp:lastPrinted>2014-09-10T09:04:00Z</cp:lastPrinted>
  <dcterms:created xsi:type="dcterms:W3CDTF">2022-09-22T08:46:00Z</dcterms:created>
  <dcterms:modified xsi:type="dcterms:W3CDTF">2022-10-18T08:51:00Z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20295fcc-5433-4ac1-8a24-b6d057b191d9</vt:lpwstr>
  </property>
</Properties>
</file>